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5ECD4" w14:textId="59B67F52" w:rsidR="0021318D" w:rsidRDefault="0021318D" w:rsidP="0021318D">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E84F7B">
        <w:rPr>
          <w:b/>
          <w:i/>
          <w:noProof/>
          <w:sz w:val="28"/>
        </w:rPr>
        <w:t>2210</w:t>
      </w:r>
    </w:p>
    <w:p w14:paraId="60BB38B0" w14:textId="77777777" w:rsidR="0021318D" w:rsidRPr="00DA53A0" w:rsidRDefault="0021318D" w:rsidP="0021318D">
      <w:pPr>
        <w:pStyle w:val="a4"/>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B660" w:rsidR="001E41F3" w:rsidRPr="00410371" w:rsidRDefault="003375F7" w:rsidP="00E13F3D">
            <w:pPr>
              <w:pStyle w:val="CRCoverPage"/>
              <w:spacing w:after="0"/>
              <w:jc w:val="right"/>
              <w:rPr>
                <w:b/>
                <w:noProof/>
                <w:sz w:val="28"/>
                <w:lang w:eastAsia="zh-CN"/>
              </w:rPr>
            </w:pPr>
            <w:fldSimple w:instr=" DOCPROPERTY  Spec#  \* MERGEFORMAT ">
              <w:r w:rsidR="00560B54">
                <w:rPr>
                  <w:b/>
                  <w:noProof/>
                  <w:sz w:val="28"/>
                </w:rPr>
                <w:t>28.</w:t>
              </w:r>
            </w:fldSimple>
            <w:r w:rsidR="004E500C">
              <w:rPr>
                <w:b/>
                <w:noProof/>
                <w:sz w:val="28"/>
              </w:rPr>
              <w:t>319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CBF8E" w:rsidR="001E41F3" w:rsidRPr="00410371" w:rsidRDefault="00FC7F23" w:rsidP="00547111">
            <w:pPr>
              <w:pStyle w:val="CRCoverPage"/>
              <w:spacing w:after="0"/>
              <w:rPr>
                <w:noProof/>
              </w:rPr>
            </w:pPr>
            <w:r w:rsidRPr="00FC7F23">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2EC48" w:rsidR="001E41F3" w:rsidRPr="00410371" w:rsidRDefault="00E84F7B"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578C5" w:rsidR="001E41F3" w:rsidRPr="00410371" w:rsidRDefault="00E01261">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CD48D3">
              <w:rPr>
                <w:b/>
                <w:noProof/>
                <w:sz w:val="28"/>
              </w:rPr>
              <w:t>8</w:t>
            </w:r>
            <w:r w:rsidR="00560B54">
              <w:rPr>
                <w:b/>
                <w:noProof/>
                <w:sz w:val="28"/>
              </w:rPr>
              <w:t>.</w:t>
            </w:r>
            <w:r>
              <w:rPr>
                <w:b/>
                <w:noProof/>
                <w:sz w:val="28"/>
              </w:rPr>
              <w:fldChar w:fldCharType="end"/>
            </w:r>
            <w:r w:rsidR="009A7B5B">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07FAA" w:rsidR="001E41F3" w:rsidRDefault="00B2709C" w:rsidP="00560B54">
            <w:pPr>
              <w:pStyle w:val="CRCoverPage"/>
              <w:spacing w:after="0"/>
              <w:rPr>
                <w:noProof/>
              </w:rPr>
            </w:pPr>
            <w:r w:rsidRPr="00B2709C">
              <w:rPr>
                <w:lang w:eastAsia="zh-CN"/>
              </w:rPr>
              <w:t>Rel-18 CR TS 28.</w:t>
            </w:r>
            <w:r w:rsidR="000B47C6">
              <w:rPr>
                <w:lang w:eastAsia="zh-CN"/>
              </w:rPr>
              <w:t>319</w:t>
            </w:r>
            <w:r w:rsidR="0021318D">
              <w:rPr>
                <w:lang w:eastAsia="zh-CN"/>
              </w:rPr>
              <w:t xml:space="preserve"> Add</w:t>
            </w:r>
            <w:r w:rsidR="004E500C">
              <w:rPr>
                <w:lang w:eastAsia="zh-CN"/>
              </w:rPr>
              <w:t xml:space="preserve"> mns</w:t>
            </w:r>
            <w:r w:rsidR="00186794">
              <w:rPr>
                <w:lang w:eastAsia="zh-CN"/>
              </w:rPr>
              <w:t>T</w:t>
            </w:r>
            <w:r w:rsidR="004E500C">
              <w:rPr>
                <w:lang w:eastAsia="zh-CN"/>
              </w:rPr>
              <w:t>ype in accessRule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C754" w:rsidR="001E41F3" w:rsidRDefault="004E500C">
            <w:pPr>
              <w:pStyle w:val="CRCoverPage"/>
              <w:spacing w:after="0"/>
              <w:ind w:left="100"/>
              <w:rPr>
                <w:noProof/>
              </w:rPr>
            </w:pPr>
            <w:r w:rsidRPr="00983B4C">
              <w:rPr>
                <w:rFonts w:cs="Arial"/>
                <w:color w:val="000000"/>
                <w:sz w:val="18"/>
                <w:szCs w:val="18"/>
              </w:rPr>
              <w:t>MSAC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C4F66" w:rsidR="001E41F3" w:rsidRDefault="00BF27A2">
            <w:pPr>
              <w:pStyle w:val="CRCoverPage"/>
              <w:spacing w:after="0"/>
              <w:ind w:left="100"/>
              <w:rPr>
                <w:noProof/>
              </w:rPr>
            </w:pPr>
            <w:r>
              <w:t>202</w:t>
            </w:r>
            <w:r w:rsidR="00A46440">
              <w:t>4</w:t>
            </w:r>
            <w:r>
              <w:t>-</w:t>
            </w:r>
            <w:r w:rsidR="00A46440">
              <w:t>4</w:t>
            </w:r>
            <w:r w:rsidR="00AE5DD8">
              <w:t>-</w:t>
            </w:r>
            <w:r w:rsidR="00A4644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35CE3" w:rsidR="001E41F3" w:rsidRDefault="00A464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A3F584" w:rsidR="000F6F2A" w:rsidRDefault="00666AE1" w:rsidP="00B61D52">
            <w:pPr>
              <w:pStyle w:val="CRCoverPage"/>
              <w:spacing w:after="0"/>
              <w:ind w:left="100"/>
              <w:rPr>
                <w:noProof/>
                <w:lang w:eastAsia="zh-CN"/>
              </w:rPr>
            </w:pPr>
            <w:r>
              <w:rPr>
                <w:noProof/>
                <w:lang w:eastAsia="zh-CN"/>
              </w:rPr>
              <w:t xml:space="preserve"> </w:t>
            </w:r>
            <w:r w:rsidR="000E5C52">
              <w:rPr>
                <w:noProof/>
                <w:lang w:eastAsia="zh-CN"/>
              </w:rPr>
              <w:t>Unclear on how authentication and/or authorization process is done.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AF445" w:rsidR="00994FA9" w:rsidRDefault="000F6F2A" w:rsidP="00D67110">
            <w:pPr>
              <w:pStyle w:val="CRCoverPage"/>
              <w:spacing w:after="0"/>
              <w:rPr>
                <w:noProof/>
                <w:lang w:eastAsia="zh-CN"/>
              </w:rPr>
            </w:pPr>
            <w:r>
              <w:rPr>
                <w:rFonts w:hint="eastAsia"/>
                <w:noProof/>
                <w:lang w:eastAsia="zh-CN"/>
              </w:rPr>
              <w:t>A</w:t>
            </w:r>
            <w:r>
              <w:rPr>
                <w:noProof/>
                <w:lang w:eastAsia="zh-CN"/>
              </w:rPr>
              <w:t xml:space="preserve">dd brief description for authentication and/or authorization </w:t>
            </w:r>
            <w:r w:rsidR="000E5C52">
              <w:rPr>
                <w:noProof/>
                <w:lang w:eastAsia="zh-CN"/>
              </w:rPr>
              <w:t xml:space="preserve">process </w:t>
            </w:r>
            <w:r>
              <w:rPr>
                <w:noProof/>
                <w:lang w:eastAsia="zh-CN"/>
              </w:rPr>
              <w:t>with reference to TS 28.533.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4E304" w:rsidR="001E41F3" w:rsidRDefault="000E5C52">
            <w:pPr>
              <w:pStyle w:val="CRCoverPage"/>
              <w:spacing w:after="0"/>
              <w:ind w:left="100"/>
              <w:rPr>
                <w:noProof/>
                <w:lang w:eastAsia="zh-CN"/>
              </w:rPr>
            </w:pPr>
            <w:r>
              <w:rPr>
                <w:noProof/>
                <w:lang w:eastAsia="zh-CN"/>
              </w:rPr>
              <w:t>Unclear description of authentication and/or authorization process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EE902" w:rsidR="001E41F3" w:rsidRDefault="00A911E6">
            <w:pPr>
              <w:pStyle w:val="CRCoverPage"/>
              <w:spacing w:after="0"/>
              <w:ind w:left="100"/>
              <w:rPr>
                <w:noProof/>
                <w:lang w:eastAsia="zh-CN"/>
              </w:rPr>
            </w:pPr>
            <w:r>
              <w:rPr>
                <w:noProof/>
                <w:lang w:eastAsia="zh-CN"/>
              </w:rPr>
              <w:t xml:space="preserve">clause </w:t>
            </w:r>
            <w:r w:rsidR="00186794">
              <w:rPr>
                <w:noProof/>
                <w:lang w:eastAsia="zh-CN"/>
              </w:rPr>
              <w:t>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CA27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91A7E8F" w14:textId="77777777" w:rsidR="00AD7084" w:rsidRDefault="00AD7084" w:rsidP="00AD7084">
      <w:pPr>
        <w:pStyle w:val="1"/>
      </w:pPr>
      <w:bookmarkStart w:id="1" w:name="_Toc157508571"/>
      <w:bookmarkStart w:id="2" w:name="_Toc157508592"/>
      <w:bookmarkStart w:id="3" w:name="_Hlk162512604"/>
      <w:r>
        <w:t>2</w:t>
      </w:r>
      <w:r>
        <w:tab/>
        <w:t>References</w:t>
      </w:r>
      <w:bookmarkEnd w:id="1"/>
    </w:p>
    <w:p w14:paraId="68761A26" w14:textId="77777777" w:rsidR="00AD7084" w:rsidRDefault="00AD7084" w:rsidP="00AD7084">
      <w:r>
        <w:t>The following documents contain provisions which, through reference in this text, constitute provisions of the present document.</w:t>
      </w:r>
    </w:p>
    <w:p w14:paraId="15D61AB8" w14:textId="77777777" w:rsidR="00AD7084" w:rsidRDefault="00AD7084" w:rsidP="00AD7084">
      <w:pPr>
        <w:pStyle w:val="B1"/>
      </w:pPr>
      <w:r>
        <w:t>-</w:t>
      </w:r>
      <w:r>
        <w:tab/>
        <w:t>References are either specific (identified by date of publication, edition number, version number, etc.) or non</w:t>
      </w:r>
      <w:r>
        <w:noBreakHyphen/>
        <w:t>specific.</w:t>
      </w:r>
    </w:p>
    <w:p w14:paraId="51CBC26F" w14:textId="77777777" w:rsidR="00AD7084" w:rsidRDefault="00AD7084" w:rsidP="00AD7084">
      <w:pPr>
        <w:pStyle w:val="B1"/>
      </w:pPr>
      <w:r>
        <w:t>-</w:t>
      </w:r>
      <w:r>
        <w:tab/>
        <w:t>For a specific reference, subsequent revisions do not apply.</w:t>
      </w:r>
    </w:p>
    <w:p w14:paraId="10EF0201" w14:textId="77777777" w:rsidR="00AD7084" w:rsidRDefault="00AD7084" w:rsidP="00AD70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EDC89B" w14:textId="4045C3B7" w:rsidR="00AD7084" w:rsidRDefault="00AD7084" w:rsidP="00AD7084">
      <w:pPr>
        <w:pStyle w:val="EX"/>
        <w:rPr>
          <w:ins w:id="4" w:author="Huawei" w:date="2024-03-28T10:19:00Z"/>
        </w:rPr>
      </w:pPr>
      <w:r>
        <w:t>[1]</w:t>
      </w:r>
      <w:r>
        <w:tab/>
        <w:t>3GPP TR 21.905: "Vocabulary for 3GPP Specifications".</w:t>
      </w:r>
    </w:p>
    <w:p w14:paraId="246A28B4" w14:textId="45E71F09" w:rsidR="00F56765" w:rsidRPr="00AD7084" w:rsidRDefault="00FA551C" w:rsidP="00FA551C">
      <w:pPr>
        <w:pStyle w:val="EX"/>
      </w:pPr>
      <w:ins w:id="5" w:author="Huawei" w:date="2024-04-07T10:25:00Z">
        <w:r>
          <w:rPr>
            <w:rFonts w:hint="eastAsia"/>
            <w:lang w:eastAsia="zh-CN"/>
          </w:rPr>
          <w:t>[</w:t>
        </w:r>
        <w:r>
          <w:rPr>
            <w:lang w:eastAsia="zh-CN"/>
          </w:rPr>
          <w:t>y]</w:t>
        </w:r>
        <w:r>
          <w:rPr>
            <w:lang w:eastAsia="zh-CN"/>
          </w:rPr>
          <w:tab/>
          <w:t>3GPP TS 28.533:</w:t>
        </w:r>
        <w:r>
          <w:t xml:space="preserve"> "</w:t>
        </w:r>
        <w:r w:rsidRPr="00AD7084">
          <w:t xml:space="preserve"> </w:t>
        </w:r>
      </w:ins>
      <w:ins w:id="6" w:author="Huawei" w:date="2024-04-07T10:26:00Z">
        <w:r>
          <w:t>Management and orchestration;</w:t>
        </w:r>
        <w:r>
          <w:rPr>
            <w:rFonts w:hint="eastAsia"/>
            <w:lang w:eastAsia="zh-CN"/>
          </w:rPr>
          <w:t xml:space="preserve"> </w:t>
        </w:r>
        <w:r>
          <w:t>Architecture framework</w:t>
        </w:r>
      </w:ins>
      <w:ins w:id="7" w:author="Huawei" w:date="2024-04-07T10:25: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7084" w14:paraId="5B2D37A3" w14:textId="77777777" w:rsidTr="00E8012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880B7C" w14:textId="0A5B05C8" w:rsidR="00AD7084" w:rsidRDefault="00AD7084" w:rsidP="00E80127">
            <w:pPr>
              <w:jc w:val="center"/>
              <w:rPr>
                <w:rFonts w:ascii="Arial" w:hAnsi="Arial" w:cs="Arial"/>
                <w:b/>
                <w:bCs/>
                <w:sz w:val="28"/>
                <w:szCs w:val="28"/>
              </w:rPr>
            </w:pPr>
            <w:r>
              <w:rPr>
                <w:rFonts w:ascii="Arial" w:hAnsi="Arial" w:cs="Arial"/>
                <w:b/>
                <w:bCs/>
                <w:sz w:val="28"/>
                <w:szCs w:val="28"/>
                <w:lang w:eastAsia="zh-CN"/>
              </w:rPr>
              <w:t>Next Change</w:t>
            </w:r>
          </w:p>
        </w:tc>
      </w:tr>
    </w:tbl>
    <w:p w14:paraId="2388C61C" w14:textId="77777777" w:rsidR="00AD7084" w:rsidRDefault="00AD7084" w:rsidP="00AD7084">
      <w:pPr>
        <w:rPr>
          <w:lang w:eastAsia="zh-CN"/>
        </w:rPr>
      </w:pPr>
    </w:p>
    <w:p w14:paraId="110D3888" w14:textId="77777777" w:rsidR="009A7B5B" w:rsidRPr="00E156E5" w:rsidRDefault="009A7B5B" w:rsidP="009A7B5B">
      <w:pPr>
        <w:pStyle w:val="30"/>
        <w:rPr>
          <w:lang w:eastAsia="zh-CN"/>
        </w:rPr>
      </w:pPr>
      <w:bookmarkStart w:id="8" w:name="_Toc157896579"/>
      <w:bookmarkStart w:id="9" w:name="_Toc158792507"/>
      <w:bookmarkStart w:id="10" w:name="_Toc158792542"/>
      <w:bookmarkEnd w:id="2"/>
      <w:r w:rsidRPr="00E156E5">
        <w:rPr>
          <w:lang w:eastAsia="zh-CN"/>
        </w:rPr>
        <w:t>7.3.3</w:t>
      </w:r>
      <w:r w:rsidRPr="00E156E5">
        <w:rPr>
          <w:lang w:eastAsia="zh-CN"/>
        </w:rPr>
        <w:tab/>
      </w:r>
      <w:r w:rsidRPr="00E156E5">
        <w:rPr>
          <w:rFonts w:eastAsia="宋体"/>
          <w:lang w:eastAsia="zh-CN"/>
        </w:rPr>
        <w:t>AccessRule</w:t>
      </w:r>
      <w:bookmarkEnd w:id="8"/>
      <w:bookmarkEnd w:id="9"/>
      <w:bookmarkEnd w:id="10"/>
    </w:p>
    <w:p w14:paraId="433E805D" w14:textId="77777777" w:rsidR="009A7B5B" w:rsidRPr="00E156E5" w:rsidRDefault="009A7B5B" w:rsidP="009A7B5B">
      <w:pPr>
        <w:pStyle w:val="40"/>
        <w:rPr>
          <w:lang w:eastAsia="zh-CN"/>
        </w:rPr>
      </w:pPr>
      <w:bookmarkStart w:id="11" w:name="_Toc157896580"/>
      <w:bookmarkStart w:id="12" w:name="_Toc158792508"/>
      <w:bookmarkStart w:id="13" w:name="_Toc158792543"/>
      <w:r w:rsidRPr="00E156E5">
        <w:rPr>
          <w:lang w:eastAsia="zh-CN"/>
        </w:rPr>
        <w:t>7.3.3.1</w:t>
      </w:r>
      <w:r w:rsidRPr="00E156E5">
        <w:rPr>
          <w:lang w:eastAsia="zh-CN"/>
        </w:rPr>
        <w:tab/>
        <w:t>Definition</w:t>
      </w:r>
      <w:bookmarkEnd w:id="11"/>
      <w:bookmarkEnd w:id="12"/>
      <w:bookmarkEnd w:id="13"/>
    </w:p>
    <w:p w14:paraId="4FCF4A26" w14:textId="77777777" w:rsidR="009A7B5B" w:rsidRPr="00E156E5" w:rsidRDefault="009A7B5B" w:rsidP="009A7B5B">
      <w:r w:rsidRPr="00E156E5">
        <w:t>The AccessRule</w:t>
      </w:r>
      <w:r w:rsidRPr="00E156E5">
        <w:rPr>
          <w:i/>
        </w:rPr>
        <w:t xml:space="preserve"> </w:t>
      </w:r>
      <w:r w:rsidRPr="00E156E5">
        <w:t>class represents the granular resource and actions in a network management system on which an action has to be performed.</w:t>
      </w:r>
    </w:p>
    <w:p w14:paraId="5E5C6FE4" w14:textId="77777777" w:rsidR="009A7B5B" w:rsidRPr="00E156E5" w:rsidRDefault="009A7B5B" w:rsidP="009A7B5B">
      <w:r w:rsidRPr="00E156E5">
        <w:t>This class enables the storage of the resource types in the system and the possible actions that are allowed on it. The permutations and combinations of these permissions are assigned to a role.</w:t>
      </w:r>
    </w:p>
    <w:p w14:paraId="1B3D60BC" w14:textId="77777777" w:rsidR="009A7B5B" w:rsidRPr="00E156E5" w:rsidRDefault="009A7B5B" w:rsidP="009A7B5B">
      <w:pPr>
        <w:rPr>
          <w:lang w:eastAsia="zh-CN"/>
        </w:rPr>
      </w:pPr>
      <w:r w:rsidRPr="00E156E5">
        <w:t>The roleName attribute binds the instances in the network as well as the permissions and the operations allowed upon it.</w:t>
      </w:r>
    </w:p>
    <w:p w14:paraId="1CB4DD26" w14:textId="77777777" w:rsidR="009A7B5B" w:rsidRPr="00E156E5" w:rsidRDefault="009A7B5B" w:rsidP="009A7B5B">
      <w:pPr>
        <w:rPr>
          <w:lang w:eastAsia="zh-CN"/>
        </w:rPr>
      </w:pPr>
      <w:r w:rsidRPr="00E156E5">
        <w:t xml:space="preserve">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6194ADE7" w14:textId="77777777" w:rsidR="009A7B5B" w:rsidRPr="00E156E5" w:rsidRDefault="009A7B5B" w:rsidP="009A7B5B">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FE0727A" w14:textId="77777777" w:rsidR="009A7B5B" w:rsidRPr="00E156E5" w:rsidRDefault="009A7B5B" w:rsidP="009A7B5B">
      <w:pPr>
        <w:pStyle w:val="B1"/>
        <w:rPr>
          <w:lang w:eastAsia="en-GB"/>
        </w:rPr>
      </w:pPr>
      <w:r w:rsidRPr="00E156E5">
        <w:rPr>
          <w:lang w:eastAsia="en-GB"/>
        </w:rPr>
        <w:t>a)</w:t>
      </w:r>
      <w:r>
        <w:rPr>
          <w:lang w:eastAsia="en-GB"/>
        </w:rPr>
        <w:tab/>
      </w:r>
      <w:r w:rsidRPr="00E156E5">
        <w:t xml:space="preserve">Values related to IOC: </w:t>
      </w:r>
    </w:p>
    <w:p w14:paraId="009479F5" w14:textId="77777777" w:rsidR="009A7B5B" w:rsidRPr="00E156E5" w:rsidRDefault="009A7B5B" w:rsidP="009A7B5B">
      <w:pPr>
        <w:pStyle w:val="B2"/>
        <w:rPr>
          <w:lang w:eastAsia="en-GB"/>
        </w:rPr>
      </w:pPr>
      <w:r w:rsidRPr="00E156E5">
        <w:t>-</w:t>
      </w:r>
      <w:r w:rsidRPr="00E156E5">
        <w:tab/>
        <w:t xml:space="preserve">Description: this means that: </w:t>
      </w:r>
    </w:p>
    <w:p w14:paraId="5B1751FE" w14:textId="77777777" w:rsidR="009A7B5B" w:rsidRPr="00E156E5" w:rsidRDefault="009A7B5B" w:rsidP="009A7B5B">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28B15AA3" w14:textId="77777777" w:rsidR="009A7B5B" w:rsidRPr="00E156E5" w:rsidRDefault="009A7B5B" w:rsidP="009A7B5B">
      <w:pPr>
        <w:pStyle w:val="B3"/>
        <w:rPr>
          <w:lang w:eastAsia="en-GB"/>
        </w:rPr>
      </w:pPr>
      <w:r w:rsidRPr="00E156E5">
        <w:rPr>
          <w:lang w:eastAsia="en-GB"/>
        </w:rPr>
        <w:t>-</w:t>
      </w:r>
      <w:r w:rsidRPr="00E156E5">
        <w:rPr>
          <w:lang w:eastAsia="en-GB"/>
        </w:rPr>
        <w:tab/>
        <w:t>at operation time, all instances of this IOC are eligible for the access rule. </w:t>
      </w:r>
    </w:p>
    <w:p w14:paraId="36EEEA98" w14:textId="77777777" w:rsidR="009A7B5B" w:rsidRPr="00E156E5" w:rsidRDefault="009A7B5B" w:rsidP="009A7B5B">
      <w:pPr>
        <w:pStyle w:val="EX"/>
        <w:rPr>
          <w:lang w:eastAsia="en-GB"/>
        </w:rPr>
      </w:pPr>
      <w:bookmarkStart w:id="14" w:name="_MCCTEMPBM_CRPT04410031___1"/>
      <w:r w:rsidRPr="00E156E5">
        <w:rPr>
          <w:caps/>
        </w:rPr>
        <w:t>Examples 1</w:t>
      </w:r>
      <w:r w:rsidRPr="00E156E5">
        <w:rPr>
          <w:lang w:eastAsia="en-GB"/>
        </w:rPr>
        <w:t xml:space="preserve">:  </w:t>
      </w:r>
    </w:p>
    <w:p w14:paraId="06AA98B9" w14:textId="77777777" w:rsidR="009A7B5B" w:rsidRPr="00E156E5" w:rsidRDefault="009A7B5B" w:rsidP="009A7B5B">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59B199F7" w14:textId="77777777" w:rsidR="009A7B5B" w:rsidRPr="00E156E5" w:rsidRDefault="009A7B5B" w:rsidP="009A7B5B">
      <w:pPr>
        <w:pStyle w:val="B2"/>
        <w:rPr>
          <w:color w:val="212121"/>
          <w:lang w:eastAsia="en-GB"/>
        </w:rPr>
      </w:pPr>
      <w:r w:rsidRPr="00E156E5">
        <w:rPr>
          <w:lang w:eastAsia="zh-CN"/>
        </w:rPr>
        <w:t>2)</w:t>
      </w:r>
      <w:r w:rsidRPr="00E156E5">
        <w:rPr>
          <w:lang w:eastAsia="zh-CN"/>
        </w:rPr>
        <w:tab/>
        <w:t xml:space="preserve">Expression resolving to IOCs under a subnetwork SN1: </w:t>
      </w:r>
    </w:p>
    <w:bookmarkEnd w:id="14"/>
    <w:p w14:paraId="0D6C91BE" w14:textId="77777777" w:rsidR="009A7B5B" w:rsidRPr="00E156E5" w:rsidRDefault="009A7B5B" w:rsidP="009A7B5B">
      <w:pPr>
        <w:pStyle w:val="B3"/>
        <w:rPr>
          <w:lang w:eastAsia="zh-CN"/>
        </w:rPr>
      </w:pPr>
      <w:r w:rsidRPr="00E156E5">
        <w:rPr>
          <w:lang w:eastAsia="zh-CN"/>
        </w:rPr>
        <w:t>"/SubNetwork[id="SN1"]/ManagedElement"</w:t>
      </w:r>
    </w:p>
    <w:p w14:paraId="191FE6EA" w14:textId="77777777" w:rsidR="009A7B5B" w:rsidRPr="00E156E5" w:rsidRDefault="009A7B5B" w:rsidP="009A7B5B">
      <w:pPr>
        <w:pStyle w:val="B1"/>
        <w:rPr>
          <w:lang w:eastAsia="en-GB"/>
        </w:rPr>
      </w:pPr>
      <w:bookmarkStart w:id="15" w:name="_MCCTEMPBM_CRPT04410032___1"/>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77EA5E05" w14:textId="77777777" w:rsidR="009A7B5B" w:rsidRPr="00E156E5" w:rsidRDefault="009A7B5B" w:rsidP="009A7B5B">
      <w:pPr>
        <w:pStyle w:val="B2"/>
        <w:rPr>
          <w:lang w:eastAsia="en-GB"/>
        </w:rPr>
      </w:pPr>
      <w:r>
        <w:rPr>
          <w:lang w:eastAsia="en-GB"/>
        </w:rPr>
        <w:lastRenderedPageBreak/>
        <w:t>-</w:t>
      </w:r>
      <w:r>
        <w:rPr>
          <w:lang w:eastAsia="en-GB"/>
        </w:rPr>
        <w:tab/>
      </w:r>
      <w:r w:rsidRPr="00E156E5">
        <w:rPr>
          <w:lang w:eastAsia="en-GB"/>
        </w:rPr>
        <w:t>Description: this means that</w:t>
      </w:r>
      <w:r>
        <w:rPr>
          <w:lang w:eastAsia="en-GB"/>
        </w:rPr>
        <w:t>:</w:t>
      </w:r>
      <w:r w:rsidRPr="00E156E5">
        <w:rPr>
          <w:lang w:eastAsia="en-GB"/>
        </w:rPr>
        <w:t xml:space="preserve"> </w:t>
      </w:r>
    </w:p>
    <w:bookmarkEnd w:id="15"/>
    <w:p w14:paraId="7525DCCD" w14:textId="77777777" w:rsidR="009A7B5B" w:rsidRPr="00E156E5" w:rsidRDefault="009A7B5B" w:rsidP="009A7B5B">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48948F65" w14:textId="77777777" w:rsidR="009A7B5B" w:rsidRPr="00E156E5" w:rsidRDefault="009A7B5B" w:rsidP="009A7B5B">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064DF754" w14:textId="77777777" w:rsidR="009A7B5B" w:rsidRPr="00E156E5" w:rsidRDefault="009A7B5B" w:rsidP="009A7B5B">
      <w:pPr>
        <w:pStyle w:val="EX"/>
        <w:rPr>
          <w:lang w:eastAsia="en-GB"/>
        </w:rPr>
      </w:pPr>
      <w:bookmarkStart w:id="16" w:name="_MCCTEMPBM_CRPT04410033___1"/>
      <w:r w:rsidRPr="00E156E5">
        <w:rPr>
          <w:caps/>
          <w:lang w:eastAsia="en-GB"/>
        </w:rPr>
        <w:t>Examples 2</w:t>
      </w:r>
      <w:r w:rsidRPr="00E156E5">
        <w:rPr>
          <w:lang w:eastAsia="en-GB"/>
        </w:rPr>
        <w:t>:   </w:t>
      </w:r>
    </w:p>
    <w:bookmarkEnd w:id="16"/>
    <w:p w14:paraId="7815F8A0" w14:textId="77777777" w:rsidR="009A7B5B" w:rsidRPr="00E156E5" w:rsidRDefault="009A7B5B" w:rsidP="009A7B5B">
      <w:pPr>
        <w:pStyle w:val="B3"/>
        <w:rPr>
          <w:lang w:eastAsia="en-GB"/>
        </w:rPr>
      </w:pPr>
      <w:r w:rsidRPr="00E156E5">
        <w:rPr>
          <w:lang w:eastAsia="en-GB"/>
        </w:rPr>
        <w:t>Specific instance of IOC name</w:t>
      </w:r>
      <w:r w:rsidRPr="00E156E5">
        <w:rPr>
          <w:lang w:eastAsia="en-GB"/>
        </w:rPr>
        <w:tab/>
        <w:t>: "SN1/ME1"</w:t>
      </w:r>
    </w:p>
    <w:p w14:paraId="7DF00B48" w14:textId="77777777" w:rsidR="009A7B5B" w:rsidRPr="00E156E5" w:rsidRDefault="009A7B5B" w:rsidP="009A7B5B">
      <w:pPr>
        <w:pStyle w:val="B1"/>
        <w:rPr>
          <w:lang w:eastAsia="en-GB"/>
        </w:rPr>
      </w:pPr>
      <w:bookmarkStart w:id="17" w:name="_MCCTEMPBM_CRPT04410034___1"/>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7CEDBE6A" w14:textId="77777777" w:rsidR="009A7B5B" w:rsidRPr="00E156E5" w:rsidRDefault="009A7B5B" w:rsidP="009A7B5B">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bookmarkEnd w:id="17"/>
    <w:p w14:paraId="47AEF30D" w14:textId="77777777" w:rsidR="009A7B5B" w:rsidRPr="00E156E5" w:rsidRDefault="009A7B5B" w:rsidP="009A7B5B">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1DAF0E05" w14:textId="77777777" w:rsidR="009A7B5B" w:rsidRPr="00E156E5" w:rsidRDefault="009A7B5B" w:rsidP="009A7B5B">
      <w:pPr>
        <w:pStyle w:val="B3"/>
        <w:rPr>
          <w:lang w:eastAsia="en-GB"/>
        </w:rPr>
      </w:pPr>
      <w:r w:rsidRPr="00E156E5">
        <w:rPr>
          <w:lang w:eastAsia="en-GB"/>
        </w:rPr>
        <w:t>-</w:t>
      </w:r>
      <w:r w:rsidRPr="00E156E5">
        <w:rPr>
          <w:lang w:eastAsia="en-GB"/>
        </w:rPr>
        <w:tab/>
        <w:t>at operation time, all attributes of the instances of this IOC are eligible for the access rule.</w:t>
      </w:r>
      <w:bookmarkStart w:id="18" w:name="_MCCTEMPBM_CRPT04410035___1"/>
    </w:p>
    <w:p w14:paraId="5FB9968E" w14:textId="77777777" w:rsidR="009A7B5B" w:rsidRPr="00E156E5" w:rsidRDefault="009A7B5B" w:rsidP="009A7B5B">
      <w:pPr>
        <w:pStyle w:val="EX"/>
        <w:rPr>
          <w:lang w:eastAsia="en-GB"/>
        </w:rPr>
      </w:pPr>
      <w:r w:rsidRPr="00E156E5">
        <w:rPr>
          <w:caps/>
          <w:lang w:eastAsia="en-GB"/>
        </w:rPr>
        <w:t>Examples 3</w:t>
      </w:r>
      <w:r w:rsidRPr="00E156E5">
        <w:rPr>
          <w:lang w:eastAsia="en-GB"/>
        </w:rPr>
        <w:t>:</w:t>
      </w:r>
    </w:p>
    <w:bookmarkEnd w:id="18"/>
    <w:p w14:paraId="6DD19D06" w14:textId="77777777" w:rsidR="009A7B5B" w:rsidRPr="00E156E5" w:rsidRDefault="009A7B5B" w:rsidP="009A7B5B">
      <w:pPr>
        <w:pStyle w:val="B3"/>
        <w:rPr>
          <w:lang w:eastAsia="en-GB"/>
        </w:rPr>
      </w:pPr>
      <w:r w:rsidRPr="00E156E5">
        <w:rPr>
          <w:lang w:eastAsia="en-GB"/>
        </w:rPr>
        <w:t>1)</w:t>
      </w:r>
      <w:r w:rsidRPr="00E156E5">
        <w:rPr>
          <w:lang w:eastAsia="en-GB"/>
        </w:rPr>
        <w:tab/>
        <w:t>Attribute name: "SubNetwork/ManagedElement/vendorName"</w:t>
      </w:r>
    </w:p>
    <w:p w14:paraId="1D81EE69" w14:textId="77777777" w:rsidR="009A7B5B" w:rsidRPr="00E156E5" w:rsidRDefault="009A7B5B" w:rsidP="009A7B5B">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1CA3F61B" w14:textId="77777777" w:rsidR="009A7B5B" w:rsidRPr="00E156E5" w:rsidRDefault="009A7B5B" w:rsidP="009A7B5B">
      <w:pPr>
        <w:pStyle w:val="B3"/>
        <w:rPr>
          <w:lang w:eastAsia="en-GB"/>
        </w:rPr>
      </w:pPr>
      <w:r w:rsidRPr="00E156E5">
        <w:rPr>
          <w:lang w:eastAsia="en-GB"/>
        </w:rPr>
        <w:t>3)</w:t>
      </w:r>
      <w:r w:rsidRPr="00E156E5">
        <w:rPr>
          <w:lang w:eastAsia="en-GB"/>
        </w:rPr>
        <w:tab/>
        <w:t>Specific attribute instance: "SN1/ME1/vendorName</w:t>
      </w:r>
      <w:r w:rsidRPr="004F0D4E">
        <w:rPr>
          <w:lang w:eastAsia="en-GB"/>
        </w:rPr>
        <w:t>='Company XY'"</w:t>
      </w:r>
    </w:p>
    <w:p w14:paraId="592539FB" w14:textId="77777777" w:rsidR="009A7B5B" w:rsidRPr="00E156E5" w:rsidRDefault="009A7B5B" w:rsidP="009A7B5B">
      <w:pPr>
        <w:pStyle w:val="B1"/>
        <w:rPr>
          <w:lang w:eastAsia="en-GB"/>
        </w:rPr>
      </w:pPr>
      <w:bookmarkStart w:id="19" w:name="_MCCTEMPBM_CRPT04410036___1"/>
      <w:r>
        <w:rPr>
          <w:lang w:eastAsia="en-GB"/>
        </w:rPr>
        <w:t>d</w:t>
      </w:r>
      <w:r w:rsidRPr="00E156E5">
        <w:rPr>
          <w:lang w:eastAsia="en-GB"/>
        </w:rPr>
        <w:t>)</w:t>
      </w:r>
      <w:r w:rsidRPr="00E156E5">
        <w:rPr>
          <w:lang w:eastAsia="en-GB"/>
        </w:rPr>
        <w:tab/>
        <w:t>Any combination between a-c.</w:t>
      </w:r>
      <w:bookmarkEnd w:id="19"/>
    </w:p>
    <w:p w14:paraId="042E39AA" w14:textId="77777777" w:rsidR="009A7B5B" w:rsidRPr="00E156E5" w:rsidRDefault="009A7B5B" w:rsidP="009A7B5B">
      <w:pPr>
        <w:rPr>
          <w:lang w:eastAsia="zh-CN"/>
        </w:rPr>
      </w:pPr>
      <w:r w:rsidRPr="00E156E5">
        <w:t>The operations attribute define</w:t>
      </w:r>
      <w:r>
        <w:t>s</w:t>
      </w:r>
      <w:r w:rsidRPr="00E156E5">
        <w:t xml:space="preserve"> the list of operations that are permitted on the resources value encompassed under this ruleName.</w:t>
      </w:r>
    </w:p>
    <w:p w14:paraId="7C66DC50" w14:textId="77777777" w:rsidR="009A7B5B" w:rsidRPr="00E156E5" w:rsidRDefault="009A7B5B" w:rsidP="009A7B5B">
      <w:pPr>
        <w:rPr>
          <w:lang w:eastAsia="zh-CN"/>
        </w:rPr>
      </w:pPr>
      <w:r w:rsidRPr="00E156E5">
        <w:t>The actions is an optional attribute which specifies whether the operation allows to permit all or deny all and maybe used depending on the solution set.</w:t>
      </w:r>
    </w:p>
    <w:p w14:paraId="002BC360" w14:textId="66ABCCB2" w:rsidR="004E500C" w:rsidRPr="009A7B5B" w:rsidRDefault="009A7B5B" w:rsidP="004E500C">
      <w:pPr>
        <w:rPr>
          <w:ins w:id="20" w:author="Huawei" w:date="2024-03-28T10:05:00Z"/>
          <w:lang w:eastAsia="zh-CN"/>
        </w:rPr>
      </w:pPr>
      <w:r w:rsidRPr="00E156E5">
        <w:t>The componentCData is an optional attribute which specifies notification types and performance metric names. The "dataNodeSelector" shall specify objects when access rights for notifications and performance metrics are specified.</w:t>
      </w:r>
    </w:p>
    <w:p w14:paraId="569F57B8" w14:textId="2B2E1A57" w:rsidR="00455B22" w:rsidRPr="004E500C" w:rsidRDefault="00AB1139" w:rsidP="004E500C">
      <w:pPr>
        <w:rPr>
          <w:rFonts w:eastAsia="等线"/>
          <w:lang w:eastAsia="zh-CN"/>
        </w:rPr>
      </w:pPr>
      <w:ins w:id="21" w:author="Huawei" w:date="2024-03-28T12:02:00Z">
        <w:r>
          <w:rPr>
            <w:rFonts w:eastAsia="等线"/>
            <w:lang w:eastAsia="zh-CN"/>
          </w:rPr>
          <w:t xml:space="preserve">Based on the </w:t>
        </w:r>
      </w:ins>
      <w:ins w:id="22" w:author="Huawei" w:date="2024-03-28T14:30:00Z">
        <w:r w:rsidR="00F1083C">
          <w:rPr>
            <w:rFonts w:eastAsia="等线"/>
            <w:lang w:eastAsia="zh-CN"/>
          </w:rPr>
          <w:t xml:space="preserve">creation of </w:t>
        </w:r>
        <w:r w:rsidR="00F1083C" w:rsidRPr="005E5738">
          <w:rPr>
            <w:rFonts w:ascii="Courier New" w:eastAsia="等线" w:hAnsi="Courier New" w:cs="Courier New"/>
            <w:i/>
          </w:rPr>
          <w:t>role</w:t>
        </w:r>
        <w:r w:rsidR="00F1083C">
          <w:rPr>
            <w:rFonts w:eastAsia="等线"/>
            <w:lang w:eastAsia="zh-CN"/>
          </w:rPr>
          <w:t xml:space="preserve"> and </w:t>
        </w:r>
        <w:r w:rsidR="00F1083C" w:rsidRPr="005E5738">
          <w:rPr>
            <w:rFonts w:ascii="Courier New" w:eastAsia="等线" w:hAnsi="Courier New" w:cs="Courier New"/>
            <w:i/>
          </w:rPr>
          <w:t>access</w:t>
        </w:r>
        <w:r w:rsidR="00B6239F" w:rsidRPr="005E5738">
          <w:rPr>
            <w:rFonts w:ascii="Courier New" w:eastAsia="等线" w:hAnsi="Courier New" w:cs="Courier New"/>
            <w:i/>
          </w:rPr>
          <w:t>Rule</w:t>
        </w:r>
        <w:r w:rsidR="00B6239F">
          <w:rPr>
            <w:rFonts w:eastAsia="等线"/>
            <w:lang w:eastAsia="zh-CN"/>
          </w:rPr>
          <w:t xml:space="preserve"> and the association bet</w:t>
        </w:r>
      </w:ins>
      <w:ins w:id="23" w:author="Huawei" w:date="2024-03-28T14:31:00Z">
        <w:r w:rsidR="00B6239F">
          <w:rPr>
            <w:rFonts w:eastAsia="等线"/>
            <w:lang w:eastAsia="zh-CN"/>
          </w:rPr>
          <w:t xml:space="preserve">ween </w:t>
        </w:r>
        <w:r w:rsidR="00B6239F" w:rsidRPr="005E5738">
          <w:rPr>
            <w:rFonts w:ascii="Courier New" w:eastAsia="等线" w:hAnsi="Courier New" w:cs="Courier New"/>
            <w:i/>
          </w:rPr>
          <w:t>identity</w:t>
        </w:r>
        <w:r w:rsidR="00B6239F">
          <w:rPr>
            <w:rFonts w:eastAsia="等线"/>
            <w:lang w:eastAsia="zh-CN"/>
          </w:rPr>
          <w:t xml:space="preserve"> and </w:t>
        </w:r>
        <w:r w:rsidR="00B6239F" w:rsidRPr="005E5738">
          <w:rPr>
            <w:rFonts w:ascii="Courier New" w:eastAsia="等线" w:hAnsi="Courier New" w:cs="Courier New"/>
            <w:i/>
          </w:rPr>
          <w:t>accessRule</w:t>
        </w:r>
        <w:r w:rsidR="00B6239F">
          <w:rPr>
            <w:rFonts w:eastAsia="等线"/>
            <w:lang w:eastAsia="zh-CN"/>
          </w:rPr>
          <w:t>, access control MnS pro</w:t>
        </w:r>
      </w:ins>
      <w:ins w:id="24" w:author="Huawei" w:date="2024-03-28T14:47:00Z">
        <w:r w:rsidR="00B06349">
          <w:rPr>
            <w:rFonts w:eastAsia="等线"/>
            <w:lang w:eastAsia="zh-CN"/>
          </w:rPr>
          <w:t xml:space="preserve">ducer </w:t>
        </w:r>
      </w:ins>
      <w:ins w:id="25" w:author="Huawei" w:date="2024-03-28T14:52:00Z">
        <w:r w:rsidR="00B06349">
          <w:rPr>
            <w:rFonts w:eastAsia="等线"/>
            <w:lang w:eastAsia="zh-CN"/>
          </w:rPr>
          <w:t xml:space="preserve">obtains the information of the permissions on management </w:t>
        </w:r>
      </w:ins>
      <w:ins w:id="26" w:author="Huawei" w:date="2024-03-28T14:53:00Z">
        <w:r w:rsidR="00B06349">
          <w:rPr>
            <w:rFonts w:eastAsia="等线"/>
            <w:lang w:eastAsia="zh-CN"/>
          </w:rPr>
          <w:t xml:space="preserve">service </w:t>
        </w:r>
      </w:ins>
      <w:ins w:id="27" w:author="Huawei" w:date="2024-03-28T14:55:00Z">
        <w:r w:rsidR="00B06349">
          <w:rPr>
            <w:rFonts w:eastAsia="等线"/>
            <w:lang w:eastAsia="zh-CN"/>
          </w:rPr>
          <w:t xml:space="preserve">and </w:t>
        </w:r>
      </w:ins>
      <w:ins w:id="28" w:author="Huawei" w:date="2024-03-28T14:56:00Z">
        <w:r w:rsidR="00B06349">
          <w:rPr>
            <w:rFonts w:eastAsia="等线"/>
            <w:lang w:eastAsia="zh-CN"/>
          </w:rPr>
          <w:t>management data</w:t>
        </w:r>
        <w:r w:rsidR="00DD7EFA">
          <w:rPr>
            <w:rFonts w:eastAsia="等线"/>
            <w:lang w:eastAsia="zh-CN"/>
          </w:rPr>
          <w:t xml:space="preserve"> for </w:t>
        </w:r>
      </w:ins>
      <w:ins w:id="29" w:author="Huawei" w:date="2024-03-28T14:57:00Z">
        <w:r w:rsidR="00DD7EFA">
          <w:rPr>
            <w:rFonts w:eastAsia="等线"/>
            <w:lang w:eastAsia="zh-CN"/>
          </w:rPr>
          <w:t>MnS consumer (e.g.</w:t>
        </w:r>
      </w:ins>
      <w:ins w:id="30" w:author="Huawei" w:date="2024-04-18T18:25:00Z">
        <w:r w:rsidR="00C7006A">
          <w:rPr>
            <w:rFonts w:eastAsia="等线"/>
            <w:lang w:eastAsia="zh-CN"/>
          </w:rPr>
          <w:t>,</w:t>
        </w:r>
      </w:ins>
      <w:ins w:id="31" w:author="Huawei" w:date="2024-03-28T14:57:00Z">
        <w:r w:rsidR="00DD7EFA">
          <w:rPr>
            <w:rFonts w:eastAsia="等线"/>
            <w:lang w:eastAsia="zh-CN"/>
          </w:rPr>
          <w:t xml:space="preserve"> tenant)</w:t>
        </w:r>
      </w:ins>
      <w:ins w:id="32" w:author="Huawei" w:date="2024-03-28T14:56:00Z">
        <w:r w:rsidR="00DD7EFA">
          <w:rPr>
            <w:rFonts w:eastAsia="等线"/>
            <w:lang w:eastAsia="zh-CN"/>
          </w:rPr>
          <w:t xml:space="preserve">. </w:t>
        </w:r>
      </w:ins>
      <w:ins w:id="33" w:author="Huawei" w:date="2024-03-28T14:57:00Z">
        <w:r w:rsidR="00DD7EFA">
          <w:rPr>
            <w:rFonts w:eastAsia="等线"/>
            <w:lang w:eastAsia="zh-CN"/>
          </w:rPr>
          <w:t xml:space="preserve">When an MnS consumer </w:t>
        </w:r>
      </w:ins>
      <w:ins w:id="34" w:author="Huawei" w:date="2024-03-28T15:11:00Z">
        <w:r w:rsidR="00E84428">
          <w:rPr>
            <w:rFonts w:eastAsia="等线"/>
            <w:lang w:eastAsia="zh-CN"/>
          </w:rPr>
          <w:t>request</w:t>
        </w:r>
      </w:ins>
      <w:ins w:id="35" w:author="Huawei" w:date="2024-03-28T14:58:00Z">
        <w:r w:rsidR="00DD7EFA">
          <w:rPr>
            <w:rFonts w:eastAsia="等线"/>
            <w:lang w:eastAsia="zh-CN"/>
          </w:rPr>
          <w:t xml:space="preserve">s a </w:t>
        </w:r>
      </w:ins>
      <w:ins w:id="36" w:author="Huawei" w:date="2024-03-28T14:59:00Z">
        <w:r w:rsidR="00DD7EFA">
          <w:rPr>
            <w:rFonts w:eastAsia="等线"/>
            <w:lang w:eastAsia="zh-CN"/>
          </w:rPr>
          <w:t xml:space="preserve">management service with corresponding </w:t>
        </w:r>
      </w:ins>
      <w:ins w:id="37" w:author="Huawei" w:date="2024-03-28T15:00:00Z">
        <w:r w:rsidR="00DD7EFA">
          <w:rPr>
            <w:rFonts w:eastAsia="等线"/>
            <w:lang w:eastAsia="zh-CN"/>
          </w:rPr>
          <w:t xml:space="preserve">input parameters, </w:t>
        </w:r>
      </w:ins>
      <w:ins w:id="38" w:author="Huawei" w:date="2024-03-28T15:01:00Z">
        <w:r w:rsidR="00DD7EFA">
          <w:rPr>
            <w:rFonts w:eastAsia="等线"/>
            <w:lang w:eastAsia="zh-CN"/>
          </w:rPr>
          <w:t>the access control (i.e.</w:t>
        </w:r>
      </w:ins>
      <w:ins w:id="39" w:author="Huawei" w:date="2024-04-18T18:25:00Z">
        <w:r w:rsidR="00C7006A">
          <w:rPr>
            <w:rFonts w:eastAsia="等线"/>
            <w:lang w:eastAsia="zh-CN"/>
          </w:rPr>
          <w:t>,</w:t>
        </w:r>
      </w:ins>
      <w:ins w:id="40" w:author="Huawei" w:date="2024-03-28T15:01:00Z">
        <w:r w:rsidR="00DD7EFA">
          <w:rPr>
            <w:rFonts w:eastAsia="等线"/>
            <w:lang w:eastAsia="zh-CN"/>
          </w:rPr>
          <w:t xml:space="preserve"> authentication </w:t>
        </w:r>
      </w:ins>
      <w:ins w:id="41" w:author="Huawei" w:date="2024-03-28T15:02:00Z">
        <w:r w:rsidR="00DD7EFA">
          <w:rPr>
            <w:rFonts w:eastAsia="等线"/>
            <w:lang w:eastAsia="zh-CN"/>
          </w:rPr>
          <w:t xml:space="preserve">and/or authorization) </w:t>
        </w:r>
      </w:ins>
      <w:ins w:id="42" w:author="Huawei" w:date="2024-03-28T15:03:00Z">
        <w:r w:rsidR="00DD7EFA">
          <w:rPr>
            <w:rFonts w:eastAsia="等线"/>
            <w:lang w:eastAsia="zh-CN"/>
          </w:rPr>
          <w:t xml:space="preserve">could be done explicitly as described in </w:t>
        </w:r>
      </w:ins>
      <w:ins w:id="43" w:author="Huawei" w:date="2024-03-28T15:04:00Z">
        <w:r w:rsidR="00DD7EFA">
          <w:rPr>
            <w:rFonts w:eastAsia="等线"/>
            <w:lang w:eastAsia="zh-CN"/>
          </w:rPr>
          <w:t>TS 28.533 Annex D</w:t>
        </w:r>
      </w:ins>
      <w:ins w:id="44" w:author="Huawei" w:date="2024-04-07T10:26:00Z">
        <w:r w:rsidR="0073690B">
          <w:rPr>
            <w:rFonts w:eastAsia="等线"/>
            <w:lang w:eastAsia="zh-CN"/>
          </w:rPr>
          <w:t xml:space="preserve"> [y]</w:t>
        </w:r>
      </w:ins>
      <w:ins w:id="45" w:author="Huawei" w:date="2024-03-28T15:04:00Z">
        <w:r w:rsidR="00DD7EFA">
          <w:rPr>
            <w:rFonts w:eastAsia="等线"/>
            <w:lang w:eastAsia="zh-CN"/>
          </w:rPr>
          <w:t xml:space="preserve">. </w:t>
        </w:r>
      </w:ins>
      <w:ins w:id="46" w:author="Huawei" w:date="2024-03-28T15:07:00Z">
        <w:r w:rsidR="00E84428">
          <w:rPr>
            <w:rFonts w:eastAsia="等线"/>
            <w:lang w:eastAsia="zh-CN"/>
          </w:rPr>
          <w:t>Only with successful permission ve</w:t>
        </w:r>
      </w:ins>
      <w:ins w:id="47" w:author="Huawei" w:date="2024-03-28T15:08:00Z">
        <w:r w:rsidR="00E84428">
          <w:rPr>
            <w:rFonts w:eastAsia="等线"/>
            <w:lang w:eastAsia="zh-CN"/>
          </w:rPr>
          <w:t xml:space="preserve">rification, the MnS consumer </w:t>
        </w:r>
      </w:ins>
      <w:ins w:id="48" w:author="Huawei" w:date="2024-03-28T15:09:00Z">
        <w:r w:rsidR="00E84428">
          <w:rPr>
            <w:rFonts w:eastAsia="等线"/>
            <w:lang w:eastAsia="zh-CN"/>
          </w:rPr>
          <w:t xml:space="preserve">can </w:t>
        </w:r>
      </w:ins>
      <w:ins w:id="49" w:author="Huawei" w:date="2024-03-28T15:11:00Z">
        <w:r w:rsidR="00E84428">
          <w:rPr>
            <w:rFonts w:eastAsia="等线"/>
            <w:lang w:eastAsia="zh-CN"/>
          </w:rPr>
          <w:t xml:space="preserve">consume </w:t>
        </w:r>
      </w:ins>
      <w:ins w:id="50" w:author="Huawei" w:date="2024-03-28T15:10:00Z">
        <w:r w:rsidR="00E84428">
          <w:rPr>
            <w:rFonts w:eastAsia="等线"/>
            <w:lang w:eastAsia="zh-CN"/>
          </w:rPr>
          <w:t xml:space="preserve">the </w:t>
        </w:r>
      </w:ins>
      <w:ins w:id="51" w:author="Huawei" w:date="2024-03-28T15:11:00Z">
        <w:r w:rsidR="00E84428">
          <w:rPr>
            <w:rFonts w:eastAsia="等线" w:hint="eastAsia"/>
            <w:lang w:eastAsia="zh-CN"/>
          </w:rPr>
          <w:t>m</w:t>
        </w:r>
        <w:r w:rsidR="00E84428">
          <w:rPr>
            <w:rFonts w:eastAsia="等线"/>
            <w:lang w:eastAsia="zh-CN"/>
          </w:rPr>
          <w:t xml:space="preserve">anagement service </w:t>
        </w:r>
      </w:ins>
      <w:ins w:id="52" w:author="Huawei" w:date="2024-03-28T15:12:00Z">
        <w:r w:rsidR="00E84428">
          <w:rPr>
            <w:rFonts w:eastAsia="等线"/>
            <w:lang w:eastAsia="zh-CN"/>
          </w:rPr>
          <w:t xml:space="preserve">to </w:t>
        </w:r>
      </w:ins>
      <w:ins w:id="53" w:author="Huawei" w:date="2024-03-28T15:11:00Z">
        <w:r w:rsidR="00E84428">
          <w:rPr>
            <w:rFonts w:eastAsia="等线"/>
            <w:lang w:eastAsia="zh-CN"/>
          </w:rPr>
          <w:t>which</w:t>
        </w:r>
      </w:ins>
      <w:ins w:id="54" w:author="Huawei" w:date="2024-03-28T15:12:00Z">
        <w:r w:rsidR="00E84428">
          <w:rPr>
            <w:rFonts w:eastAsia="等线"/>
            <w:lang w:eastAsia="zh-CN"/>
          </w:rPr>
          <w:t xml:space="preserve"> the input parameters indicate.</w:t>
        </w:r>
      </w:ins>
    </w:p>
    <w:p w14:paraId="29F2E93B" w14:textId="77777777" w:rsidR="004E500C" w:rsidRPr="004E500C" w:rsidRDefault="004E500C" w:rsidP="00E84428">
      <w:pPr>
        <w:keepNext/>
        <w:keepLines/>
        <w:spacing w:before="120"/>
        <w:outlineLvl w:val="3"/>
        <w:rPr>
          <w:rFonts w:ascii="Arial" w:eastAsia="宋体" w:hAnsi="Arial"/>
          <w:sz w:val="24"/>
          <w:lang w:eastAsia="zh-CN"/>
        </w:rPr>
      </w:pPr>
      <w:bookmarkStart w:id="55" w:name="_Toc157508594"/>
      <w:r w:rsidRPr="004E500C">
        <w:rPr>
          <w:rFonts w:ascii="Arial" w:eastAsia="宋体" w:hAnsi="Arial"/>
          <w:sz w:val="24"/>
          <w:lang w:eastAsia="zh-CN"/>
        </w:rPr>
        <w:t>7.3.3.2</w:t>
      </w:r>
      <w:r w:rsidRPr="004E500C">
        <w:rPr>
          <w:rFonts w:ascii="Arial" w:eastAsia="宋体" w:hAnsi="Arial"/>
          <w:sz w:val="24"/>
          <w:lang w:eastAsia="zh-CN"/>
        </w:rPr>
        <w:tab/>
        <w:t>Attribute</w:t>
      </w:r>
      <w:bookmarkEnd w:id="55"/>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4E500C" w:rsidRPr="004E500C" w14:paraId="174ADA61" w14:textId="77777777" w:rsidTr="007B70C3">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6EA4E7B" w14:textId="77777777" w:rsidR="004E500C" w:rsidRPr="004E500C" w:rsidRDefault="004E500C" w:rsidP="004E500C">
            <w:pPr>
              <w:keepNext/>
              <w:keepLines/>
              <w:spacing w:after="0"/>
              <w:ind w:right="318"/>
              <w:jc w:val="center"/>
              <w:rPr>
                <w:rFonts w:ascii="Arial" w:eastAsia="等线" w:hAnsi="Arial"/>
                <w:b/>
                <w:sz w:val="18"/>
                <w:lang w:val="de-DE"/>
              </w:rPr>
            </w:pPr>
            <w:r w:rsidRPr="004E500C">
              <w:rPr>
                <w:rFonts w:ascii="Arial" w:eastAsia="等线"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5D1A8F0" w14:textId="77777777" w:rsidR="004E500C" w:rsidRPr="004E500C" w:rsidRDefault="004E500C" w:rsidP="004E500C">
            <w:pPr>
              <w:keepNext/>
              <w:keepLines/>
              <w:spacing w:after="0"/>
              <w:jc w:val="center"/>
              <w:rPr>
                <w:rFonts w:ascii="Arial" w:eastAsia="等线" w:hAnsi="Arial"/>
                <w:b/>
                <w:sz w:val="18"/>
                <w:lang w:val="de-DE"/>
              </w:rPr>
            </w:pPr>
            <w:r w:rsidRPr="004E500C">
              <w:rPr>
                <w:rFonts w:ascii="Arial" w:eastAsia="等线" w:hAnsi="Arial"/>
                <w:b/>
                <w:sz w:val="18"/>
                <w:lang w:val="de-DE"/>
              </w:rPr>
              <w:t>S</w:t>
            </w:r>
          </w:p>
        </w:tc>
      </w:tr>
      <w:tr w:rsidR="004E500C" w:rsidRPr="004E500C" w14:paraId="34539463" w14:textId="77777777" w:rsidTr="007B70C3">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DA870E3" w14:textId="77777777" w:rsidR="004E500C" w:rsidRPr="004E500C" w:rsidRDefault="004E500C" w:rsidP="004E500C">
            <w:pPr>
              <w:keepNext/>
              <w:keepLines/>
              <w:spacing w:after="0"/>
              <w:ind w:right="318"/>
              <w:rPr>
                <w:rFonts w:ascii="Arial" w:eastAsia="等线" w:hAnsi="Arial" w:cs="Arial"/>
                <w:sz w:val="18"/>
                <w:lang w:val="de-DE" w:eastAsia="de-DE"/>
              </w:rPr>
            </w:pPr>
            <w:r w:rsidRPr="004E500C">
              <w:rPr>
                <w:rFonts w:ascii="Arial" w:eastAsia="等线" w:hAnsi="Arial" w:cs="Arial"/>
                <w:sz w:val="18"/>
                <w:lang w:val="de-DE" w:eastAsia="de-DE"/>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31FF9067" w14:textId="77777777" w:rsidR="004E500C" w:rsidRPr="004E500C" w:rsidRDefault="004E500C" w:rsidP="004E500C">
            <w:pPr>
              <w:keepNext/>
              <w:keepLines/>
              <w:spacing w:after="0"/>
              <w:jc w:val="center"/>
              <w:rPr>
                <w:rFonts w:ascii="Arial" w:eastAsia="等线" w:hAnsi="Arial"/>
                <w:sz w:val="18"/>
                <w:lang w:val="de-DE"/>
              </w:rPr>
            </w:pPr>
            <w:r w:rsidRPr="004E500C">
              <w:rPr>
                <w:rFonts w:ascii="Arial" w:eastAsia="等线" w:hAnsi="Arial"/>
                <w:sz w:val="18"/>
                <w:lang w:val="de-DE"/>
              </w:rPr>
              <w:t>M</w:t>
            </w:r>
          </w:p>
        </w:tc>
      </w:tr>
      <w:tr w:rsidR="004E500C" w:rsidRPr="004E500C" w14:paraId="3E906CB6" w14:textId="77777777" w:rsidTr="007B70C3">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570730F" w14:textId="77777777" w:rsidR="004E500C" w:rsidRPr="004E500C" w:rsidRDefault="004E500C" w:rsidP="004E500C">
            <w:pPr>
              <w:keepNext/>
              <w:keepLines/>
              <w:spacing w:after="0"/>
              <w:ind w:right="318"/>
              <w:rPr>
                <w:rFonts w:ascii="Arial" w:eastAsia="等线" w:hAnsi="Arial" w:cs="Arial"/>
                <w:sz w:val="18"/>
                <w:lang w:val="de-DE" w:eastAsia="de-DE"/>
              </w:rPr>
            </w:pPr>
            <w:r w:rsidRPr="004E500C">
              <w:rPr>
                <w:rFonts w:ascii="Arial" w:eastAsia="等线" w:hAnsi="Arial" w:cs="Arial"/>
                <w:sz w:val="18"/>
                <w:lang w:val="de-DE" w:eastAsia="de-DE"/>
              </w:rPr>
              <w:t>dataNodeSelector</w:t>
            </w:r>
          </w:p>
        </w:tc>
        <w:tc>
          <w:tcPr>
            <w:tcW w:w="384" w:type="pct"/>
            <w:tcBorders>
              <w:top w:val="single" w:sz="4" w:space="0" w:color="auto"/>
              <w:left w:val="single" w:sz="4" w:space="0" w:color="auto"/>
              <w:bottom w:val="single" w:sz="4" w:space="0" w:color="auto"/>
              <w:right w:val="single" w:sz="4" w:space="0" w:color="auto"/>
            </w:tcBorders>
            <w:noWrap/>
            <w:hideMark/>
          </w:tcPr>
          <w:p w14:paraId="45FAB8CD" w14:textId="77777777" w:rsidR="004E500C" w:rsidRPr="004E500C" w:rsidRDefault="004E500C" w:rsidP="004E500C">
            <w:pPr>
              <w:keepNext/>
              <w:keepLines/>
              <w:spacing w:after="0"/>
              <w:jc w:val="center"/>
              <w:rPr>
                <w:rFonts w:ascii="Arial" w:eastAsia="等线" w:hAnsi="Arial"/>
                <w:sz w:val="18"/>
                <w:lang w:val="de-DE"/>
              </w:rPr>
            </w:pPr>
            <w:r w:rsidRPr="004E500C">
              <w:rPr>
                <w:rFonts w:ascii="Arial" w:eastAsia="等线" w:hAnsi="Arial"/>
                <w:sz w:val="18"/>
                <w:lang w:val="de-DE"/>
              </w:rPr>
              <w:t>M</w:t>
            </w:r>
          </w:p>
        </w:tc>
      </w:tr>
      <w:tr w:rsidR="004E500C" w:rsidRPr="004E500C" w14:paraId="2B87D5A7" w14:textId="77777777" w:rsidTr="007B70C3">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5A74C99" w14:textId="77777777" w:rsidR="004E500C" w:rsidRPr="004E500C" w:rsidRDefault="004E500C" w:rsidP="004E500C">
            <w:pPr>
              <w:keepNext/>
              <w:keepLines/>
              <w:spacing w:after="0"/>
              <w:ind w:right="318"/>
              <w:rPr>
                <w:rFonts w:ascii="Arial" w:eastAsia="等线" w:hAnsi="Arial" w:cs="Arial"/>
                <w:sz w:val="18"/>
                <w:lang w:val="de-DE" w:eastAsia="de-DE"/>
              </w:rPr>
            </w:pPr>
            <w:r w:rsidRPr="004E500C">
              <w:rPr>
                <w:rFonts w:ascii="Arial" w:eastAsia="等线" w:hAnsi="Arial" w:cs="Arial"/>
                <w:sz w:val="18"/>
                <w:lang w:val="de-DE" w:eastAsia="de-DE"/>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3E325230" w14:textId="77777777" w:rsidR="004E500C" w:rsidRPr="004E500C" w:rsidRDefault="004E500C" w:rsidP="004E500C">
            <w:pPr>
              <w:keepNext/>
              <w:keepLines/>
              <w:spacing w:after="0"/>
              <w:jc w:val="center"/>
              <w:rPr>
                <w:rFonts w:ascii="Arial" w:eastAsia="等线" w:hAnsi="Arial"/>
                <w:sz w:val="18"/>
                <w:lang w:val="de-DE"/>
              </w:rPr>
            </w:pPr>
            <w:r w:rsidRPr="004E500C">
              <w:rPr>
                <w:rFonts w:ascii="Arial" w:eastAsia="等线" w:hAnsi="Arial"/>
                <w:sz w:val="18"/>
                <w:lang w:val="de-DE"/>
              </w:rPr>
              <w:t>M</w:t>
            </w:r>
          </w:p>
        </w:tc>
      </w:tr>
      <w:tr w:rsidR="004E500C" w:rsidRPr="004E500C" w14:paraId="7C766EFF" w14:textId="77777777" w:rsidTr="007B70C3">
        <w:trPr>
          <w:cantSplit/>
        </w:trPr>
        <w:tc>
          <w:tcPr>
            <w:tcW w:w="4616" w:type="pct"/>
            <w:tcBorders>
              <w:top w:val="single" w:sz="4" w:space="0" w:color="auto"/>
              <w:left w:val="single" w:sz="4" w:space="0" w:color="auto"/>
              <w:bottom w:val="single" w:sz="4" w:space="0" w:color="auto"/>
              <w:right w:val="single" w:sz="4" w:space="0" w:color="auto"/>
            </w:tcBorders>
            <w:noWrap/>
            <w:hideMark/>
          </w:tcPr>
          <w:p w14:paraId="151C35D2" w14:textId="77777777" w:rsidR="004E500C" w:rsidRPr="004E500C" w:rsidRDefault="004E500C" w:rsidP="004E500C">
            <w:pPr>
              <w:keepNext/>
              <w:keepLines/>
              <w:spacing w:after="0"/>
              <w:ind w:right="318"/>
              <w:rPr>
                <w:rFonts w:ascii="Arial" w:eastAsia="等线" w:hAnsi="Arial" w:cs="Arial"/>
                <w:sz w:val="18"/>
                <w:lang w:val="de-DE" w:eastAsia="de-DE"/>
              </w:rPr>
            </w:pPr>
            <w:r w:rsidRPr="004E500C">
              <w:rPr>
                <w:rFonts w:ascii="Arial" w:eastAsia="等线" w:hAnsi="Arial" w:cs="Arial"/>
                <w:sz w:val="18"/>
                <w:lang w:val="de-DE" w:eastAsia="de-DE"/>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76497E12" w14:textId="77777777" w:rsidR="004E500C" w:rsidRPr="004E500C" w:rsidRDefault="004E500C" w:rsidP="004E500C">
            <w:pPr>
              <w:keepNext/>
              <w:keepLines/>
              <w:spacing w:after="0"/>
              <w:jc w:val="center"/>
              <w:rPr>
                <w:rFonts w:ascii="Arial" w:eastAsia="等线" w:hAnsi="Arial"/>
                <w:sz w:val="18"/>
                <w:lang w:val="de-DE"/>
              </w:rPr>
            </w:pPr>
            <w:r w:rsidRPr="004E500C">
              <w:rPr>
                <w:rFonts w:ascii="Arial" w:eastAsia="等线" w:hAnsi="Arial"/>
                <w:sz w:val="18"/>
                <w:lang w:val="de-DE"/>
              </w:rPr>
              <w:t>O</w:t>
            </w:r>
          </w:p>
        </w:tc>
      </w:tr>
      <w:tr w:rsidR="004E500C" w:rsidRPr="004E500C" w14:paraId="00F496B8" w14:textId="77777777" w:rsidTr="007B70C3">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68D3395" w14:textId="77777777" w:rsidR="004E500C" w:rsidRPr="004E500C" w:rsidRDefault="004E500C" w:rsidP="004E500C">
            <w:pPr>
              <w:keepNext/>
              <w:keepLines/>
              <w:spacing w:after="0"/>
              <w:ind w:right="318"/>
              <w:rPr>
                <w:rFonts w:ascii="Arial" w:eastAsia="等线" w:hAnsi="Arial" w:cs="Arial"/>
                <w:sz w:val="18"/>
                <w:lang w:val="de-DE" w:eastAsia="de-DE"/>
              </w:rPr>
            </w:pPr>
            <w:r w:rsidRPr="004E500C">
              <w:rPr>
                <w:rFonts w:ascii="Arial" w:eastAsia="等线" w:hAnsi="Arial" w:cs="Arial"/>
                <w:sz w:val="18"/>
                <w:lang w:val="de-DE" w:eastAsia="de-DE"/>
              </w:rPr>
              <w:t>componentCData</w:t>
            </w:r>
          </w:p>
        </w:tc>
        <w:tc>
          <w:tcPr>
            <w:tcW w:w="384" w:type="pct"/>
            <w:tcBorders>
              <w:top w:val="single" w:sz="4" w:space="0" w:color="auto"/>
              <w:left w:val="single" w:sz="4" w:space="0" w:color="auto"/>
              <w:bottom w:val="single" w:sz="4" w:space="0" w:color="auto"/>
              <w:right w:val="single" w:sz="4" w:space="0" w:color="auto"/>
            </w:tcBorders>
            <w:noWrap/>
            <w:hideMark/>
          </w:tcPr>
          <w:p w14:paraId="5200BA36" w14:textId="77777777" w:rsidR="004E500C" w:rsidRPr="004E500C" w:rsidRDefault="004E500C" w:rsidP="004E500C">
            <w:pPr>
              <w:keepNext/>
              <w:keepLines/>
              <w:spacing w:after="0"/>
              <w:jc w:val="center"/>
              <w:rPr>
                <w:rFonts w:ascii="Arial" w:eastAsia="等线" w:hAnsi="Arial"/>
                <w:sz w:val="18"/>
                <w:lang w:val="de-DE"/>
              </w:rPr>
            </w:pPr>
            <w:r w:rsidRPr="004E500C">
              <w:rPr>
                <w:rFonts w:ascii="Arial" w:eastAsia="等线" w:hAnsi="Arial"/>
                <w:sz w:val="18"/>
                <w:lang w:val="de-DE"/>
              </w:rPr>
              <w:t>O</w:t>
            </w:r>
          </w:p>
        </w:tc>
      </w:tr>
    </w:tbl>
    <w:p w14:paraId="4246AFF0" w14:textId="77777777" w:rsidR="004E500C" w:rsidRPr="004E500C" w:rsidRDefault="004E500C" w:rsidP="004E500C">
      <w:pPr>
        <w:rPr>
          <w:rFonts w:eastAsia="等线"/>
          <w:lang w:eastAsia="zh-CN"/>
        </w:rPr>
      </w:pPr>
    </w:p>
    <w:p w14:paraId="2CD872A4" w14:textId="77777777" w:rsidR="004E500C" w:rsidRPr="004E500C" w:rsidRDefault="004E500C" w:rsidP="004E500C">
      <w:pPr>
        <w:keepNext/>
        <w:keepLines/>
        <w:spacing w:before="120"/>
        <w:ind w:left="1418" w:hanging="1418"/>
        <w:outlineLvl w:val="3"/>
        <w:rPr>
          <w:rFonts w:ascii="Arial" w:eastAsia="宋体" w:hAnsi="Arial"/>
          <w:sz w:val="24"/>
          <w:lang w:eastAsia="zh-CN"/>
        </w:rPr>
      </w:pPr>
      <w:bookmarkStart w:id="56" w:name="_Toc157508595"/>
      <w:r w:rsidRPr="004E500C">
        <w:rPr>
          <w:rFonts w:ascii="Arial" w:eastAsia="宋体" w:hAnsi="Arial"/>
          <w:sz w:val="24"/>
          <w:lang w:eastAsia="zh-CN"/>
        </w:rPr>
        <w:t>7.3.3.3</w:t>
      </w:r>
      <w:r w:rsidRPr="004E500C">
        <w:rPr>
          <w:rFonts w:ascii="Arial" w:eastAsia="宋体" w:hAnsi="Arial"/>
          <w:sz w:val="24"/>
          <w:lang w:eastAsia="zh-CN"/>
        </w:rPr>
        <w:tab/>
        <w:t>Attribute constraints</w:t>
      </w:r>
      <w:bookmarkEnd w:id="56"/>
    </w:p>
    <w:p w14:paraId="06B2C477" w14:textId="77777777" w:rsidR="004E500C" w:rsidRPr="004E500C" w:rsidRDefault="004E500C" w:rsidP="004E500C">
      <w:pPr>
        <w:rPr>
          <w:rFonts w:eastAsia="等线"/>
          <w:lang w:eastAsia="zh-CN"/>
        </w:rPr>
      </w:pPr>
      <w:r w:rsidRPr="004E500C">
        <w:rPr>
          <w:rFonts w:eastAsia="等线"/>
          <w:lang w:eastAsia="zh-CN"/>
        </w:rPr>
        <w:t>None</w:t>
      </w:r>
      <w:bookmarkEnd w:id="3"/>
    </w:p>
    <w:p w14:paraId="5AFFCF23" w14:textId="710F2E9B" w:rsidR="00AF02B3" w:rsidRPr="00AF02B3" w:rsidRDefault="00AF02B3" w:rsidP="00A461CD">
      <w:pPr>
        <w:rPr>
          <w:rFonts w:hint="eastAsia"/>
          <w:lang w:eastAsia="zh-CN"/>
        </w:rPr>
      </w:pPr>
    </w:p>
    <w:sectPr w:rsidR="00AF02B3" w:rsidRPr="00AF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A49ED" w14:textId="77777777" w:rsidR="00E01261" w:rsidRDefault="00E01261">
      <w:r>
        <w:separator/>
      </w:r>
    </w:p>
  </w:endnote>
  <w:endnote w:type="continuationSeparator" w:id="0">
    <w:p w14:paraId="75060923" w14:textId="77777777" w:rsidR="00E01261" w:rsidRDefault="00E0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83800" w14:textId="77777777" w:rsidR="00E01261" w:rsidRDefault="00E01261">
      <w:r>
        <w:separator/>
      </w:r>
    </w:p>
  </w:footnote>
  <w:footnote w:type="continuationSeparator" w:id="0">
    <w:p w14:paraId="5BFB6D05" w14:textId="77777777" w:rsidR="00E01261" w:rsidRDefault="00E01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 w:numId="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3"/>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11E6"/>
    <w:rsid w:val="00020422"/>
    <w:rsid w:val="00022E4A"/>
    <w:rsid w:val="00026430"/>
    <w:rsid w:val="000412C3"/>
    <w:rsid w:val="00053895"/>
    <w:rsid w:val="000763B0"/>
    <w:rsid w:val="000A6394"/>
    <w:rsid w:val="000B47C6"/>
    <w:rsid w:val="000B7FED"/>
    <w:rsid w:val="000C038A"/>
    <w:rsid w:val="000C6598"/>
    <w:rsid w:val="000D2573"/>
    <w:rsid w:val="000D44B3"/>
    <w:rsid w:val="000E014D"/>
    <w:rsid w:val="000E2A0B"/>
    <w:rsid w:val="000E5C52"/>
    <w:rsid w:val="000E6CE0"/>
    <w:rsid w:val="000F247A"/>
    <w:rsid w:val="000F64B5"/>
    <w:rsid w:val="000F6F2A"/>
    <w:rsid w:val="001157EA"/>
    <w:rsid w:val="00116D2E"/>
    <w:rsid w:val="0013604E"/>
    <w:rsid w:val="00145D43"/>
    <w:rsid w:val="00153A4C"/>
    <w:rsid w:val="0015412B"/>
    <w:rsid w:val="0015637E"/>
    <w:rsid w:val="001858CA"/>
    <w:rsid w:val="00186794"/>
    <w:rsid w:val="00192C46"/>
    <w:rsid w:val="0019525D"/>
    <w:rsid w:val="001A08B3"/>
    <w:rsid w:val="001A7B60"/>
    <w:rsid w:val="001B52F0"/>
    <w:rsid w:val="001B7A65"/>
    <w:rsid w:val="001D6EFB"/>
    <w:rsid w:val="001E1500"/>
    <w:rsid w:val="001E293E"/>
    <w:rsid w:val="001E41F3"/>
    <w:rsid w:val="0020147D"/>
    <w:rsid w:val="0021318D"/>
    <w:rsid w:val="00222EC6"/>
    <w:rsid w:val="0026004D"/>
    <w:rsid w:val="002640DD"/>
    <w:rsid w:val="00264C47"/>
    <w:rsid w:val="00275D12"/>
    <w:rsid w:val="00280AAB"/>
    <w:rsid w:val="00284FEB"/>
    <w:rsid w:val="002860C4"/>
    <w:rsid w:val="002B5741"/>
    <w:rsid w:val="002E472E"/>
    <w:rsid w:val="002E614A"/>
    <w:rsid w:val="002F29A6"/>
    <w:rsid w:val="002F42F4"/>
    <w:rsid w:val="002F5BEA"/>
    <w:rsid w:val="00305409"/>
    <w:rsid w:val="00335A2A"/>
    <w:rsid w:val="003375F7"/>
    <w:rsid w:val="0034108E"/>
    <w:rsid w:val="003609EF"/>
    <w:rsid w:val="0036231A"/>
    <w:rsid w:val="00374DD4"/>
    <w:rsid w:val="00390F20"/>
    <w:rsid w:val="00390FEE"/>
    <w:rsid w:val="003A49CB"/>
    <w:rsid w:val="003C73D2"/>
    <w:rsid w:val="003E1A36"/>
    <w:rsid w:val="003E567B"/>
    <w:rsid w:val="003F39B1"/>
    <w:rsid w:val="003F40D1"/>
    <w:rsid w:val="003F5257"/>
    <w:rsid w:val="00410371"/>
    <w:rsid w:val="004242F1"/>
    <w:rsid w:val="004448BE"/>
    <w:rsid w:val="00455B22"/>
    <w:rsid w:val="004803EC"/>
    <w:rsid w:val="004A12D7"/>
    <w:rsid w:val="004A52C6"/>
    <w:rsid w:val="004B1ACF"/>
    <w:rsid w:val="004B30D5"/>
    <w:rsid w:val="004B75B7"/>
    <w:rsid w:val="004D1D31"/>
    <w:rsid w:val="004E500C"/>
    <w:rsid w:val="004F5353"/>
    <w:rsid w:val="005009D9"/>
    <w:rsid w:val="00500B1A"/>
    <w:rsid w:val="00506D3C"/>
    <w:rsid w:val="0051066C"/>
    <w:rsid w:val="0051580D"/>
    <w:rsid w:val="00543487"/>
    <w:rsid w:val="00547111"/>
    <w:rsid w:val="00552668"/>
    <w:rsid w:val="00555EF5"/>
    <w:rsid w:val="00560B54"/>
    <w:rsid w:val="00561E97"/>
    <w:rsid w:val="00564110"/>
    <w:rsid w:val="005658F2"/>
    <w:rsid w:val="005705F7"/>
    <w:rsid w:val="00574A0E"/>
    <w:rsid w:val="00592D74"/>
    <w:rsid w:val="005B0E24"/>
    <w:rsid w:val="005B60C0"/>
    <w:rsid w:val="005C2535"/>
    <w:rsid w:val="005C7CED"/>
    <w:rsid w:val="005D6EAF"/>
    <w:rsid w:val="005E2C44"/>
    <w:rsid w:val="005E5738"/>
    <w:rsid w:val="005E6398"/>
    <w:rsid w:val="00621188"/>
    <w:rsid w:val="006257ED"/>
    <w:rsid w:val="006267CB"/>
    <w:rsid w:val="0064135C"/>
    <w:rsid w:val="0065536E"/>
    <w:rsid w:val="00665C47"/>
    <w:rsid w:val="00666AE1"/>
    <w:rsid w:val="0068622F"/>
    <w:rsid w:val="00695808"/>
    <w:rsid w:val="006A64F2"/>
    <w:rsid w:val="006B46FB"/>
    <w:rsid w:val="006C447B"/>
    <w:rsid w:val="006E21FB"/>
    <w:rsid w:val="00702CEC"/>
    <w:rsid w:val="007128E8"/>
    <w:rsid w:val="007311AF"/>
    <w:rsid w:val="007345C0"/>
    <w:rsid w:val="0073690B"/>
    <w:rsid w:val="00785599"/>
    <w:rsid w:val="00792342"/>
    <w:rsid w:val="007977A8"/>
    <w:rsid w:val="007A69AB"/>
    <w:rsid w:val="007B512A"/>
    <w:rsid w:val="007B70C3"/>
    <w:rsid w:val="007C1D7B"/>
    <w:rsid w:val="007C2097"/>
    <w:rsid w:val="007C5080"/>
    <w:rsid w:val="007D6A07"/>
    <w:rsid w:val="007E716C"/>
    <w:rsid w:val="007F7259"/>
    <w:rsid w:val="008040A8"/>
    <w:rsid w:val="008232B3"/>
    <w:rsid w:val="00826FE5"/>
    <w:rsid w:val="008279FA"/>
    <w:rsid w:val="00852465"/>
    <w:rsid w:val="008626E7"/>
    <w:rsid w:val="00870EE7"/>
    <w:rsid w:val="008728EA"/>
    <w:rsid w:val="00880A55"/>
    <w:rsid w:val="008863B9"/>
    <w:rsid w:val="008A45A6"/>
    <w:rsid w:val="008B7764"/>
    <w:rsid w:val="008D39FE"/>
    <w:rsid w:val="008E33AC"/>
    <w:rsid w:val="008E7E1D"/>
    <w:rsid w:val="008F3789"/>
    <w:rsid w:val="008F686C"/>
    <w:rsid w:val="00913F5D"/>
    <w:rsid w:val="009148DE"/>
    <w:rsid w:val="00914C33"/>
    <w:rsid w:val="00941E30"/>
    <w:rsid w:val="00975EB7"/>
    <w:rsid w:val="009777D9"/>
    <w:rsid w:val="009900A3"/>
    <w:rsid w:val="00990442"/>
    <w:rsid w:val="00991B88"/>
    <w:rsid w:val="00994FA9"/>
    <w:rsid w:val="009A5753"/>
    <w:rsid w:val="009A579D"/>
    <w:rsid w:val="009A7B5B"/>
    <w:rsid w:val="009B4979"/>
    <w:rsid w:val="009D2EF9"/>
    <w:rsid w:val="009E3297"/>
    <w:rsid w:val="009F734F"/>
    <w:rsid w:val="00A1069F"/>
    <w:rsid w:val="00A11DF7"/>
    <w:rsid w:val="00A246B6"/>
    <w:rsid w:val="00A461CD"/>
    <w:rsid w:val="00A46440"/>
    <w:rsid w:val="00A47E70"/>
    <w:rsid w:val="00A50CF0"/>
    <w:rsid w:val="00A65419"/>
    <w:rsid w:val="00A65C1E"/>
    <w:rsid w:val="00A7671C"/>
    <w:rsid w:val="00A911E6"/>
    <w:rsid w:val="00A92218"/>
    <w:rsid w:val="00AA2CBC"/>
    <w:rsid w:val="00AB1139"/>
    <w:rsid w:val="00AB247F"/>
    <w:rsid w:val="00AC5820"/>
    <w:rsid w:val="00AD1CD8"/>
    <w:rsid w:val="00AD7084"/>
    <w:rsid w:val="00AE5DD8"/>
    <w:rsid w:val="00AF02B3"/>
    <w:rsid w:val="00AF56E8"/>
    <w:rsid w:val="00B00674"/>
    <w:rsid w:val="00B06349"/>
    <w:rsid w:val="00B10166"/>
    <w:rsid w:val="00B13F88"/>
    <w:rsid w:val="00B149CD"/>
    <w:rsid w:val="00B16F46"/>
    <w:rsid w:val="00B258BB"/>
    <w:rsid w:val="00B2709C"/>
    <w:rsid w:val="00B310C8"/>
    <w:rsid w:val="00B57F5C"/>
    <w:rsid w:val="00B61D52"/>
    <w:rsid w:val="00B6239F"/>
    <w:rsid w:val="00B66CB3"/>
    <w:rsid w:val="00B67B97"/>
    <w:rsid w:val="00B722D8"/>
    <w:rsid w:val="00B931D3"/>
    <w:rsid w:val="00B968C8"/>
    <w:rsid w:val="00BA3EC5"/>
    <w:rsid w:val="00BA51D9"/>
    <w:rsid w:val="00BA69E0"/>
    <w:rsid w:val="00BB177B"/>
    <w:rsid w:val="00BB42F6"/>
    <w:rsid w:val="00BB5DFC"/>
    <w:rsid w:val="00BD279D"/>
    <w:rsid w:val="00BD6BB8"/>
    <w:rsid w:val="00BE6166"/>
    <w:rsid w:val="00BF27A2"/>
    <w:rsid w:val="00C12D8A"/>
    <w:rsid w:val="00C13B1B"/>
    <w:rsid w:val="00C22AB2"/>
    <w:rsid w:val="00C66BA2"/>
    <w:rsid w:val="00C67C7D"/>
    <w:rsid w:val="00C7006A"/>
    <w:rsid w:val="00C947B6"/>
    <w:rsid w:val="00C95985"/>
    <w:rsid w:val="00CC5026"/>
    <w:rsid w:val="00CC68D0"/>
    <w:rsid w:val="00CD48D3"/>
    <w:rsid w:val="00CF07C7"/>
    <w:rsid w:val="00CF5C18"/>
    <w:rsid w:val="00D03F9A"/>
    <w:rsid w:val="00D06D51"/>
    <w:rsid w:val="00D24991"/>
    <w:rsid w:val="00D31AA1"/>
    <w:rsid w:val="00D358F9"/>
    <w:rsid w:val="00D50255"/>
    <w:rsid w:val="00D66520"/>
    <w:rsid w:val="00D67110"/>
    <w:rsid w:val="00D7685C"/>
    <w:rsid w:val="00D954F9"/>
    <w:rsid w:val="00DD3428"/>
    <w:rsid w:val="00DD7EFA"/>
    <w:rsid w:val="00DE34CF"/>
    <w:rsid w:val="00E01261"/>
    <w:rsid w:val="00E054E2"/>
    <w:rsid w:val="00E13F3D"/>
    <w:rsid w:val="00E34898"/>
    <w:rsid w:val="00E561D5"/>
    <w:rsid w:val="00E56357"/>
    <w:rsid w:val="00E84428"/>
    <w:rsid w:val="00E84F7B"/>
    <w:rsid w:val="00EA6C60"/>
    <w:rsid w:val="00EB09B7"/>
    <w:rsid w:val="00ED3AF4"/>
    <w:rsid w:val="00EE7D7C"/>
    <w:rsid w:val="00F01566"/>
    <w:rsid w:val="00F1083C"/>
    <w:rsid w:val="00F25D98"/>
    <w:rsid w:val="00F300FB"/>
    <w:rsid w:val="00F53069"/>
    <w:rsid w:val="00F554B6"/>
    <w:rsid w:val="00F56765"/>
    <w:rsid w:val="00F6567D"/>
    <w:rsid w:val="00F7706E"/>
    <w:rsid w:val="00FA18BF"/>
    <w:rsid w:val="00FA2493"/>
    <w:rsid w:val="00FA551C"/>
    <w:rsid w:val="00FB6386"/>
    <w:rsid w:val="00FC7F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0E2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0E2A0B"/>
  </w:style>
  <w:style w:type="paragraph" w:styleId="af4">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0E2A0B"/>
    <w:pPr>
      <w:spacing w:after="120"/>
    </w:pPr>
  </w:style>
  <w:style w:type="character" w:customStyle="1" w:styleId="af6">
    <w:name w:val="正文文本 字符"/>
    <w:basedOn w:val="a0"/>
    <w:link w:val="af5"/>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7">
    <w:name w:val="Body Text First Indent"/>
    <w:basedOn w:val="af5"/>
    <w:link w:val="af8"/>
    <w:rsid w:val="000E2A0B"/>
    <w:pPr>
      <w:spacing w:after="180"/>
      <w:ind w:firstLine="360"/>
    </w:pPr>
  </w:style>
  <w:style w:type="character" w:customStyle="1" w:styleId="af8">
    <w:name w:val="正文文本首行缩进 字符"/>
    <w:basedOn w:val="af6"/>
    <w:link w:val="af7"/>
    <w:rsid w:val="000E2A0B"/>
    <w:rPr>
      <w:rFonts w:ascii="Times New Roman" w:hAnsi="Times New Roman"/>
      <w:lang w:val="en-GB" w:eastAsia="en-US"/>
    </w:rPr>
  </w:style>
  <w:style w:type="paragraph" w:styleId="af9">
    <w:name w:val="Body Text Indent"/>
    <w:basedOn w:val="a"/>
    <w:link w:val="afa"/>
    <w:semiHidden/>
    <w:unhideWhenUsed/>
    <w:rsid w:val="000E2A0B"/>
    <w:pPr>
      <w:spacing w:after="120"/>
      <w:ind w:left="283"/>
    </w:pPr>
  </w:style>
  <w:style w:type="character" w:customStyle="1" w:styleId="afa">
    <w:name w:val="正文文本缩进 字符"/>
    <w:basedOn w:val="a0"/>
    <w:link w:val="af9"/>
    <w:semiHidden/>
    <w:rsid w:val="000E2A0B"/>
    <w:rPr>
      <w:rFonts w:ascii="Times New Roman" w:hAnsi="Times New Roman"/>
      <w:lang w:val="en-GB" w:eastAsia="en-US"/>
    </w:rPr>
  </w:style>
  <w:style w:type="paragraph" w:styleId="26">
    <w:name w:val="Body Text First Indent 2"/>
    <w:basedOn w:val="af9"/>
    <w:link w:val="27"/>
    <w:semiHidden/>
    <w:unhideWhenUsed/>
    <w:rsid w:val="000E2A0B"/>
    <w:pPr>
      <w:spacing w:after="180"/>
      <w:ind w:left="360" w:firstLine="360"/>
    </w:pPr>
  </w:style>
  <w:style w:type="character" w:customStyle="1" w:styleId="27">
    <w:name w:val="正文文本首行缩进 2 字符"/>
    <w:basedOn w:val="afa"/>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b">
    <w:name w:val="caption"/>
    <w:basedOn w:val="a"/>
    <w:next w:val="a"/>
    <w:semiHidden/>
    <w:unhideWhenUsed/>
    <w:qFormat/>
    <w:rsid w:val="000E2A0B"/>
    <w:pPr>
      <w:spacing w:after="200"/>
    </w:pPr>
    <w:rPr>
      <w:i/>
      <w:iCs/>
      <w:color w:val="1F497D" w:themeColor="text2"/>
      <w:sz w:val="18"/>
      <w:szCs w:val="18"/>
    </w:rPr>
  </w:style>
  <w:style w:type="paragraph" w:styleId="afc">
    <w:name w:val="Closing"/>
    <w:basedOn w:val="a"/>
    <w:link w:val="afd"/>
    <w:semiHidden/>
    <w:unhideWhenUsed/>
    <w:rsid w:val="000E2A0B"/>
    <w:pPr>
      <w:spacing w:after="0"/>
      <w:ind w:left="4252"/>
    </w:pPr>
  </w:style>
  <w:style w:type="character" w:customStyle="1" w:styleId="afd">
    <w:name w:val="结束语 字符"/>
    <w:basedOn w:val="a0"/>
    <w:link w:val="afc"/>
    <w:semiHidden/>
    <w:rsid w:val="000E2A0B"/>
    <w:rPr>
      <w:rFonts w:ascii="Times New Roman" w:hAnsi="Times New Roman"/>
      <w:lang w:val="en-GB" w:eastAsia="en-US"/>
    </w:rPr>
  </w:style>
  <w:style w:type="paragraph" w:styleId="afe">
    <w:name w:val="Date"/>
    <w:basedOn w:val="a"/>
    <w:next w:val="a"/>
    <w:link w:val="aff"/>
    <w:rsid w:val="000E2A0B"/>
  </w:style>
  <w:style w:type="character" w:customStyle="1" w:styleId="aff">
    <w:name w:val="日期 字符"/>
    <w:basedOn w:val="a0"/>
    <w:link w:val="afe"/>
    <w:rsid w:val="000E2A0B"/>
    <w:rPr>
      <w:rFonts w:ascii="Times New Roman" w:hAnsi="Times New Roman"/>
      <w:lang w:val="en-GB" w:eastAsia="en-US"/>
    </w:rPr>
  </w:style>
  <w:style w:type="paragraph" w:styleId="aff0">
    <w:name w:val="E-mail Signature"/>
    <w:basedOn w:val="a"/>
    <w:link w:val="aff1"/>
    <w:semiHidden/>
    <w:unhideWhenUsed/>
    <w:rsid w:val="000E2A0B"/>
    <w:pPr>
      <w:spacing w:after="0"/>
    </w:pPr>
  </w:style>
  <w:style w:type="character" w:customStyle="1" w:styleId="aff1">
    <w:name w:val="电子邮件签名 字符"/>
    <w:basedOn w:val="a0"/>
    <w:link w:val="aff0"/>
    <w:semiHidden/>
    <w:rsid w:val="000E2A0B"/>
    <w:rPr>
      <w:rFonts w:ascii="Times New Roman" w:hAnsi="Times New Roman"/>
      <w:lang w:val="en-GB" w:eastAsia="en-US"/>
    </w:rPr>
  </w:style>
  <w:style w:type="paragraph" w:styleId="aff2">
    <w:name w:val="endnote text"/>
    <w:basedOn w:val="a"/>
    <w:link w:val="aff3"/>
    <w:semiHidden/>
    <w:unhideWhenUsed/>
    <w:rsid w:val="000E2A0B"/>
    <w:pPr>
      <w:spacing w:after="0"/>
    </w:pPr>
  </w:style>
  <w:style w:type="character" w:customStyle="1" w:styleId="aff3">
    <w:name w:val="尾注文本 字符"/>
    <w:basedOn w:val="a0"/>
    <w:link w:val="aff2"/>
    <w:semiHidden/>
    <w:rsid w:val="000E2A0B"/>
    <w:rPr>
      <w:rFonts w:ascii="Times New Roman" w:hAnsi="Times New Roman"/>
      <w:lang w:val="en-GB" w:eastAsia="en-US"/>
    </w:rPr>
  </w:style>
  <w:style w:type="paragraph" w:styleId="aff4">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6">
    <w:name w:val="index heading"/>
    <w:basedOn w:val="a"/>
    <w:next w:val="10"/>
    <w:semiHidden/>
    <w:unhideWhenUsed/>
    <w:rsid w:val="000E2A0B"/>
    <w:rPr>
      <w:rFonts w:asciiTheme="majorHAnsi" w:eastAsiaTheme="majorEastAsia" w:hAnsiTheme="majorHAnsi" w:cstheme="majorBidi"/>
      <w:b/>
      <w:bCs/>
    </w:rPr>
  </w:style>
  <w:style w:type="paragraph" w:styleId="aff7">
    <w:name w:val="Intense Quote"/>
    <w:basedOn w:val="a"/>
    <w:next w:val="a"/>
    <w:link w:val="aff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0E2A0B"/>
    <w:rPr>
      <w:rFonts w:ascii="Times New Roman" w:hAnsi="Times New Roman"/>
      <w:i/>
      <w:iCs/>
      <w:color w:val="4F81BD" w:themeColor="accent1"/>
      <w:lang w:val="en-GB" w:eastAsia="en-US"/>
    </w:rPr>
  </w:style>
  <w:style w:type="paragraph" w:styleId="aff9">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a">
    <w:name w:val="List Paragraph"/>
    <w:basedOn w:val="a"/>
    <w:uiPriority w:val="34"/>
    <w:qFormat/>
    <w:rsid w:val="000E2A0B"/>
    <w:pPr>
      <w:ind w:left="720"/>
      <w:contextualSpacing/>
    </w:pPr>
  </w:style>
  <w:style w:type="paragraph" w:styleId="affb">
    <w:name w:val="macro"/>
    <w:link w:val="affc"/>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0E2A0B"/>
    <w:rPr>
      <w:rFonts w:ascii="Consolas" w:hAnsi="Consolas"/>
      <w:lang w:val="en-GB" w:eastAsia="en-US"/>
    </w:rPr>
  </w:style>
  <w:style w:type="paragraph" w:styleId="affd">
    <w:name w:val="Message Header"/>
    <w:basedOn w:val="a"/>
    <w:link w:val="affe"/>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0E2A0B"/>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0E2A0B"/>
    <w:rPr>
      <w:rFonts w:ascii="Times New Roman" w:hAnsi="Times New Roman"/>
      <w:lang w:val="en-GB" w:eastAsia="en-US"/>
    </w:rPr>
  </w:style>
  <w:style w:type="paragraph" w:styleId="afff0">
    <w:name w:val="Normal (Web)"/>
    <w:basedOn w:val="a"/>
    <w:semiHidden/>
    <w:unhideWhenUsed/>
    <w:rsid w:val="000E2A0B"/>
    <w:rPr>
      <w:sz w:val="24"/>
      <w:szCs w:val="24"/>
    </w:rPr>
  </w:style>
  <w:style w:type="paragraph" w:styleId="afff1">
    <w:name w:val="Normal Indent"/>
    <w:basedOn w:val="a"/>
    <w:semiHidden/>
    <w:unhideWhenUsed/>
    <w:rsid w:val="000E2A0B"/>
    <w:pPr>
      <w:ind w:left="720"/>
    </w:pPr>
  </w:style>
  <w:style w:type="paragraph" w:styleId="afff2">
    <w:name w:val="Note Heading"/>
    <w:basedOn w:val="a"/>
    <w:next w:val="a"/>
    <w:link w:val="afff3"/>
    <w:semiHidden/>
    <w:unhideWhenUsed/>
    <w:rsid w:val="000E2A0B"/>
    <w:pPr>
      <w:spacing w:after="0"/>
    </w:pPr>
  </w:style>
  <w:style w:type="character" w:customStyle="1" w:styleId="afff3">
    <w:name w:val="注释标题 字符"/>
    <w:basedOn w:val="a0"/>
    <w:link w:val="afff2"/>
    <w:semiHidden/>
    <w:rsid w:val="000E2A0B"/>
    <w:rPr>
      <w:rFonts w:ascii="Times New Roman" w:hAnsi="Times New Roman"/>
      <w:lang w:val="en-GB" w:eastAsia="en-US"/>
    </w:rPr>
  </w:style>
  <w:style w:type="paragraph" w:styleId="afff4">
    <w:name w:val="Plain Text"/>
    <w:basedOn w:val="a"/>
    <w:link w:val="afff5"/>
    <w:semiHidden/>
    <w:unhideWhenUsed/>
    <w:rsid w:val="000E2A0B"/>
    <w:pPr>
      <w:spacing w:after="0"/>
    </w:pPr>
    <w:rPr>
      <w:rFonts w:ascii="Consolas" w:hAnsi="Consolas"/>
      <w:sz w:val="21"/>
      <w:szCs w:val="21"/>
    </w:rPr>
  </w:style>
  <w:style w:type="character" w:customStyle="1" w:styleId="afff5">
    <w:name w:val="纯文本 字符"/>
    <w:basedOn w:val="a0"/>
    <w:link w:val="afff4"/>
    <w:semiHidden/>
    <w:rsid w:val="000E2A0B"/>
    <w:rPr>
      <w:rFonts w:ascii="Consolas" w:hAnsi="Consolas"/>
      <w:sz w:val="21"/>
      <w:szCs w:val="21"/>
      <w:lang w:val="en-GB" w:eastAsia="en-US"/>
    </w:rPr>
  </w:style>
  <w:style w:type="paragraph" w:styleId="afff6">
    <w:name w:val="Quote"/>
    <w:basedOn w:val="a"/>
    <w:next w:val="a"/>
    <w:link w:val="afff7"/>
    <w:uiPriority w:val="29"/>
    <w:qFormat/>
    <w:rsid w:val="000E2A0B"/>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0E2A0B"/>
    <w:rPr>
      <w:rFonts w:ascii="Times New Roman" w:hAnsi="Times New Roman"/>
      <w:i/>
      <w:iCs/>
      <w:color w:val="404040" w:themeColor="text1" w:themeTint="BF"/>
      <w:lang w:val="en-GB" w:eastAsia="en-US"/>
    </w:rPr>
  </w:style>
  <w:style w:type="paragraph" w:styleId="afff8">
    <w:name w:val="Salutation"/>
    <w:basedOn w:val="a"/>
    <w:next w:val="a"/>
    <w:link w:val="afff9"/>
    <w:rsid w:val="000E2A0B"/>
  </w:style>
  <w:style w:type="character" w:customStyle="1" w:styleId="afff9">
    <w:name w:val="称呼 字符"/>
    <w:basedOn w:val="a0"/>
    <w:link w:val="afff8"/>
    <w:rsid w:val="000E2A0B"/>
    <w:rPr>
      <w:rFonts w:ascii="Times New Roman" w:hAnsi="Times New Roman"/>
      <w:lang w:val="en-GB" w:eastAsia="en-US"/>
    </w:rPr>
  </w:style>
  <w:style w:type="paragraph" w:styleId="afffa">
    <w:name w:val="Signature"/>
    <w:basedOn w:val="a"/>
    <w:link w:val="afffb"/>
    <w:semiHidden/>
    <w:unhideWhenUsed/>
    <w:rsid w:val="000E2A0B"/>
    <w:pPr>
      <w:spacing w:after="0"/>
      <w:ind w:left="4252"/>
    </w:pPr>
  </w:style>
  <w:style w:type="character" w:customStyle="1" w:styleId="afffb">
    <w:name w:val="签名 字符"/>
    <w:basedOn w:val="a0"/>
    <w:link w:val="afffa"/>
    <w:semiHidden/>
    <w:rsid w:val="000E2A0B"/>
    <w:rPr>
      <w:rFonts w:ascii="Times New Roman" w:hAnsi="Times New Roman"/>
      <w:lang w:val="en-GB" w:eastAsia="en-US"/>
    </w:rPr>
  </w:style>
  <w:style w:type="paragraph" w:styleId="afffc">
    <w:name w:val="Subtitle"/>
    <w:basedOn w:val="a"/>
    <w:next w:val="a"/>
    <w:link w:val="afffd"/>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0E2A0B"/>
    <w:pPr>
      <w:spacing w:after="0"/>
      <w:ind w:left="200" w:hanging="200"/>
    </w:pPr>
  </w:style>
  <w:style w:type="paragraph" w:styleId="affff">
    <w:name w:val="table of figures"/>
    <w:basedOn w:val="a"/>
    <w:next w:val="a"/>
    <w:semiHidden/>
    <w:unhideWhenUsed/>
    <w:rsid w:val="000E2A0B"/>
    <w:pPr>
      <w:spacing w:after="0"/>
    </w:pPr>
  </w:style>
  <w:style w:type="paragraph" w:styleId="affff0">
    <w:name w:val="Title"/>
    <w:basedOn w:val="a"/>
    <w:next w:val="a"/>
    <w:link w:val="afff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0E2A0B"/>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affff3">
    <w:name w:val="Unresolved Mention"/>
    <w:basedOn w:val="a0"/>
    <w:uiPriority w:val="99"/>
    <w:semiHidden/>
    <w:unhideWhenUsed/>
    <w:rsid w:val="0064135C"/>
    <w:rPr>
      <w:color w:val="605E5C"/>
      <w:shd w:val="clear" w:color="auto" w:fill="E1DFDD"/>
    </w:rPr>
  </w:style>
  <w:style w:type="character" w:customStyle="1" w:styleId="ae">
    <w:name w:val="批注文字 字符"/>
    <w:basedOn w:val="a0"/>
    <w:link w:val="ad"/>
    <w:rsid w:val="00116D2E"/>
    <w:rPr>
      <w:rFonts w:ascii="Times New Roman" w:hAnsi="Times New Roman"/>
      <w:lang w:val="en-GB" w:eastAsia="en-US"/>
    </w:rPr>
  </w:style>
  <w:style w:type="character" w:customStyle="1" w:styleId="TALChar">
    <w:name w:val="TAL Char"/>
    <w:link w:val="TAL"/>
    <w:qFormat/>
    <w:rsid w:val="009900A3"/>
    <w:rPr>
      <w:rFonts w:ascii="Arial" w:hAnsi="Arial"/>
      <w:sz w:val="18"/>
      <w:lang w:val="en-GB" w:eastAsia="en-US"/>
    </w:rPr>
  </w:style>
  <w:style w:type="character" w:customStyle="1" w:styleId="TAHChar">
    <w:name w:val="TAH Char"/>
    <w:link w:val="TAH"/>
    <w:rsid w:val="009900A3"/>
    <w:rPr>
      <w:rFonts w:ascii="Arial" w:hAnsi="Arial"/>
      <w:b/>
      <w:sz w:val="18"/>
      <w:lang w:val="en-GB" w:eastAsia="en-US"/>
    </w:rPr>
  </w:style>
  <w:style w:type="character" w:customStyle="1" w:styleId="THChar">
    <w:name w:val="TH Char"/>
    <w:link w:val="TH"/>
    <w:qFormat/>
    <w:rsid w:val="009900A3"/>
    <w:rPr>
      <w:rFonts w:ascii="Arial" w:hAnsi="Arial"/>
      <w:b/>
      <w:lang w:val="en-GB" w:eastAsia="en-US"/>
    </w:rPr>
  </w:style>
  <w:style w:type="character" w:customStyle="1" w:styleId="TAHCar">
    <w:name w:val="TAH Car"/>
    <w:locked/>
    <w:rsid w:val="00E84428"/>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781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1454803">
      <w:bodyDiv w:val="1"/>
      <w:marLeft w:val="0"/>
      <w:marRight w:val="0"/>
      <w:marTop w:val="0"/>
      <w:marBottom w:val="0"/>
      <w:divBdr>
        <w:top w:val="none" w:sz="0" w:space="0" w:color="auto"/>
        <w:left w:val="none" w:sz="0" w:space="0" w:color="auto"/>
        <w:bottom w:val="none" w:sz="0" w:space="0" w:color="auto"/>
        <w:right w:val="none" w:sz="0" w:space="0" w:color="auto"/>
      </w:divBdr>
    </w:div>
    <w:div w:id="986470569">
      <w:bodyDiv w:val="1"/>
      <w:marLeft w:val="0"/>
      <w:marRight w:val="0"/>
      <w:marTop w:val="0"/>
      <w:marBottom w:val="0"/>
      <w:divBdr>
        <w:top w:val="none" w:sz="0" w:space="0" w:color="auto"/>
        <w:left w:val="none" w:sz="0" w:space="0" w:color="auto"/>
        <w:bottom w:val="none" w:sz="0" w:space="0" w:color="auto"/>
        <w:right w:val="none" w:sz="0" w:space="0" w:color="auto"/>
      </w:divBdr>
    </w:div>
    <w:div w:id="1182429266">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27019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 w:id="20894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982EE-2B99-44AD-A172-30DED96D1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2024-04-18T10:23:00Z</dcterms:created>
  <dcterms:modified xsi:type="dcterms:W3CDTF">2024-04-18T10:26:00Z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(3)fTOXOcVWOBhuq2t/BSMdpghPgV8R8whTudH+LAwFTue0Jf0QMa43RK1G5bpM2KvpylyvmO19
rjCIhfQyxi7OJiiv01zY6BUZx2qaeWzC64/4HJKfhyOpBgf59L3YeKfXiBYph8nppiEZjBLO
GDtu3DajDWHL76JFcDlnjxe5Tif1P8Bj9SyeejTyS/RdzBCmydfLeeNPAj42069mF1BN7TmT
UZXL32Voe7RpaulsE6</vt:lpwstr>
  </property>
  <property fmtid="{D5CDD505-2E9C-101B-9397-08002B2CF9AE}" pid="22" name="_2015_ms_pID_7253431">
    <vt:lpwstr>OWJaTMi2g8RgfDcGSNmBqFmgYqRHxPrpDXLEpmfu2BqPnaoWBbn7li
w6y2CGRdXCAASFXdqsEcg4DuUXguepKRjQrS6Q+KiW6MxqfigZg8ArC0oJnD4gYn7KwXuAFl
wSUWfwv1G1ufdzxjbk+Of/K0NZVRx5+ta0lK5gCT+Ze4OD3yQVUIX1oyFqQTuLR43L71Q0uX
hSq5+lwlkH5RpSMAohG2xfPhD2D4d+B4Cvxk</vt:lpwstr>
  </property>
  <property fmtid="{D5CDD505-2E9C-101B-9397-08002B2CF9AE}" pid="23" name="_2015_ms_pID_7253432">
    <vt:lpwstr>RsW+rlxduBfWRaf8/ae00sM=</vt:lpwstr>
  </property>
</Properties>
</file>